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2619C" w14:textId="7DB9EE42" w:rsidR="003A6C33" w:rsidRDefault="00DC0768">
      <w:pPr>
        <w:pStyle w:val="CRCoverPage"/>
        <w:tabs>
          <w:tab w:val="right" w:pos="9639"/>
        </w:tabs>
        <w:spacing w:after="0"/>
        <w:rPr>
          <w:b/>
          <w:i/>
          <w:sz w:val="28"/>
        </w:rPr>
      </w:pPr>
      <w:r>
        <w:rPr>
          <w:b/>
          <w:sz w:val="24"/>
        </w:rPr>
        <w:t>3GPP TSG-</w:t>
      </w:r>
      <w:r>
        <w:rPr>
          <w:rFonts w:hint="eastAsia"/>
          <w:b/>
          <w:sz w:val="24"/>
          <w:lang w:eastAsia="zh-CN"/>
        </w:rPr>
        <w:t>RAN2</w:t>
      </w:r>
      <w:r>
        <w:rPr>
          <w:b/>
          <w:sz w:val="24"/>
        </w:rPr>
        <w:t xml:space="preserve"> Meeting #</w:t>
      </w:r>
      <w:r w:rsidR="00150592">
        <w:rPr>
          <w:b/>
          <w:sz w:val="24"/>
        </w:rPr>
        <w:t>119</w:t>
      </w:r>
      <w:r w:rsidR="000B7E66">
        <w:rPr>
          <w:rFonts w:hint="eastAsia"/>
          <w:b/>
          <w:sz w:val="24"/>
          <w:lang w:eastAsia="zh-CN"/>
        </w:rPr>
        <w:t>bis</w:t>
      </w:r>
      <w:r w:rsidR="004A2F5C">
        <w:rPr>
          <w:b/>
          <w:sz w:val="24"/>
          <w:lang w:eastAsia="zh-CN"/>
        </w:rPr>
        <w:t xml:space="preserve"> electronic</w:t>
      </w:r>
      <w:r>
        <w:rPr>
          <w:b/>
          <w:i/>
          <w:sz w:val="28"/>
        </w:rPr>
        <w:tab/>
      </w:r>
      <w:r>
        <w:rPr>
          <w:b/>
          <w:bCs/>
          <w:i/>
          <w:iCs/>
        </w:rPr>
        <w:t>R2-220</w:t>
      </w:r>
      <w:r w:rsidR="000B7E66">
        <w:rPr>
          <w:b/>
          <w:bCs/>
          <w:i/>
          <w:iCs/>
          <w:lang w:eastAsia="zh-CN"/>
        </w:rPr>
        <w:t>9500</w:t>
      </w:r>
    </w:p>
    <w:p w14:paraId="21A7709F" w14:textId="069231BC" w:rsidR="003A6C33" w:rsidRDefault="00C30374">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DC0768">
        <w:rPr>
          <w:b/>
          <w:sz w:val="24"/>
        </w:rPr>
        <w:t>E-meeting</w:t>
      </w:r>
      <w:r>
        <w:rPr>
          <w:b/>
          <w:sz w:val="24"/>
        </w:rPr>
        <w:fldChar w:fldCharType="end"/>
      </w:r>
      <w:r w:rsidR="00DC0768">
        <w:rPr>
          <w:b/>
          <w:sz w:val="24"/>
        </w:rPr>
        <w:t xml:space="preserve">, </w:t>
      </w:r>
      <w:r w:rsidR="00C64721">
        <w:rPr>
          <w:b/>
          <w:sz w:val="24"/>
        </w:rPr>
        <w:t>October</w:t>
      </w:r>
      <w:r w:rsidR="00DC0768">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6C33" w14:paraId="7DFC0BC9" w14:textId="77777777">
        <w:tc>
          <w:tcPr>
            <w:tcW w:w="9641" w:type="dxa"/>
            <w:gridSpan w:val="9"/>
            <w:tcBorders>
              <w:top w:val="single" w:sz="4" w:space="0" w:color="auto"/>
              <w:left w:val="single" w:sz="4" w:space="0" w:color="auto"/>
              <w:right w:val="single" w:sz="4" w:space="0" w:color="auto"/>
            </w:tcBorders>
          </w:tcPr>
          <w:p w14:paraId="2F983A29" w14:textId="77777777" w:rsidR="003A6C33" w:rsidRDefault="00DC0768">
            <w:pPr>
              <w:pStyle w:val="CRCoverPage"/>
              <w:spacing w:after="0"/>
              <w:jc w:val="right"/>
              <w:rPr>
                <w:i/>
              </w:rPr>
            </w:pPr>
            <w:r>
              <w:rPr>
                <w:i/>
                <w:sz w:val="14"/>
              </w:rPr>
              <w:t>CR-Form-v12.2</w:t>
            </w:r>
          </w:p>
        </w:tc>
      </w:tr>
      <w:tr w:rsidR="003A6C33" w14:paraId="13352FB4" w14:textId="77777777">
        <w:tc>
          <w:tcPr>
            <w:tcW w:w="9641" w:type="dxa"/>
            <w:gridSpan w:val="9"/>
            <w:tcBorders>
              <w:left w:val="single" w:sz="4" w:space="0" w:color="auto"/>
              <w:right w:val="single" w:sz="4" w:space="0" w:color="auto"/>
            </w:tcBorders>
          </w:tcPr>
          <w:p w14:paraId="495D1681" w14:textId="77777777" w:rsidR="003A6C33" w:rsidRDefault="00DC0768">
            <w:pPr>
              <w:pStyle w:val="CRCoverPage"/>
              <w:spacing w:after="0"/>
              <w:jc w:val="center"/>
            </w:pPr>
            <w:r>
              <w:rPr>
                <w:b/>
                <w:sz w:val="32"/>
              </w:rPr>
              <w:t>CHANGE REQUEST</w:t>
            </w:r>
          </w:p>
        </w:tc>
      </w:tr>
      <w:tr w:rsidR="003A6C33" w14:paraId="45E215D4" w14:textId="77777777">
        <w:tc>
          <w:tcPr>
            <w:tcW w:w="9641" w:type="dxa"/>
            <w:gridSpan w:val="9"/>
            <w:tcBorders>
              <w:left w:val="single" w:sz="4" w:space="0" w:color="auto"/>
              <w:right w:val="single" w:sz="4" w:space="0" w:color="auto"/>
            </w:tcBorders>
          </w:tcPr>
          <w:p w14:paraId="7A73C1E3" w14:textId="77777777" w:rsidR="003A6C33" w:rsidRDefault="003A6C33">
            <w:pPr>
              <w:pStyle w:val="CRCoverPage"/>
              <w:spacing w:after="0"/>
              <w:rPr>
                <w:sz w:val="8"/>
                <w:szCs w:val="8"/>
              </w:rPr>
            </w:pPr>
          </w:p>
        </w:tc>
      </w:tr>
      <w:tr w:rsidR="003A6C33" w14:paraId="590B487A" w14:textId="77777777">
        <w:tc>
          <w:tcPr>
            <w:tcW w:w="142" w:type="dxa"/>
            <w:tcBorders>
              <w:left w:val="single" w:sz="4" w:space="0" w:color="auto"/>
            </w:tcBorders>
          </w:tcPr>
          <w:p w14:paraId="0D6C434E" w14:textId="77777777" w:rsidR="003A6C33" w:rsidRDefault="003A6C33">
            <w:pPr>
              <w:pStyle w:val="CRCoverPage"/>
              <w:spacing w:after="0"/>
              <w:jc w:val="right"/>
            </w:pPr>
          </w:p>
        </w:tc>
        <w:tc>
          <w:tcPr>
            <w:tcW w:w="1559" w:type="dxa"/>
            <w:shd w:val="pct30" w:color="FFFF00" w:fill="auto"/>
          </w:tcPr>
          <w:p w14:paraId="0D5EC049" w14:textId="5AB64AF2" w:rsidR="003A6C33" w:rsidRDefault="00C3037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DC0768">
              <w:rPr>
                <w:b/>
                <w:sz w:val="28"/>
              </w:rPr>
              <w:t>38.</w:t>
            </w:r>
            <w:r w:rsidR="00C64721">
              <w:rPr>
                <w:b/>
                <w:sz w:val="28"/>
              </w:rPr>
              <w:t>304</w:t>
            </w:r>
            <w:r>
              <w:rPr>
                <w:b/>
                <w:sz w:val="28"/>
                <w:lang w:eastAsia="zh-CN"/>
              </w:rPr>
              <w:fldChar w:fldCharType="end"/>
            </w:r>
          </w:p>
        </w:tc>
        <w:tc>
          <w:tcPr>
            <w:tcW w:w="709" w:type="dxa"/>
          </w:tcPr>
          <w:p w14:paraId="070365CC" w14:textId="77777777" w:rsidR="003A6C33" w:rsidRDefault="00DC0768">
            <w:pPr>
              <w:pStyle w:val="CRCoverPage"/>
              <w:spacing w:after="0"/>
              <w:jc w:val="center"/>
            </w:pPr>
            <w:r>
              <w:rPr>
                <w:b/>
                <w:sz w:val="28"/>
              </w:rPr>
              <w:t>CR</w:t>
            </w:r>
          </w:p>
        </w:tc>
        <w:tc>
          <w:tcPr>
            <w:tcW w:w="1276" w:type="dxa"/>
            <w:shd w:val="pct30" w:color="FFFF00" w:fill="auto"/>
          </w:tcPr>
          <w:p w14:paraId="2864FC35" w14:textId="3C787B3F" w:rsidR="003A6C33" w:rsidRDefault="00C64721" w:rsidP="001C237C">
            <w:pPr>
              <w:pStyle w:val="CRCoverPage"/>
              <w:spacing w:after="0"/>
              <w:rPr>
                <w:lang w:eastAsia="zh-CN"/>
              </w:rPr>
            </w:pPr>
            <w:r w:rsidRPr="001C237C">
              <w:rPr>
                <w:b/>
                <w:sz w:val="28"/>
              </w:rPr>
              <w:t>draft</w:t>
            </w:r>
            <w:r w:rsidR="00451FF0">
              <w:rPr>
                <w:b/>
                <w:sz w:val="28"/>
              </w:rPr>
              <w:t>CR</w:t>
            </w:r>
          </w:p>
        </w:tc>
        <w:tc>
          <w:tcPr>
            <w:tcW w:w="709" w:type="dxa"/>
          </w:tcPr>
          <w:p w14:paraId="452C4077" w14:textId="77777777" w:rsidR="003A6C33" w:rsidRDefault="00DC0768">
            <w:pPr>
              <w:pStyle w:val="CRCoverPage"/>
              <w:tabs>
                <w:tab w:val="right" w:pos="625"/>
              </w:tabs>
              <w:spacing w:after="0"/>
              <w:jc w:val="center"/>
            </w:pPr>
            <w:r>
              <w:rPr>
                <w:b/>
                <w:bCs/>
                <w:sz w:val="28"/>
              </w:rPr>
              <w:t>rev</w:t>
            </w:r>
          </w:p>
        </w:tc>
        <w:tc>
          <w:tcPr>
            <w:tcW w:w="992" w:type="dxa"/>
            <w:shd w:val="pct30" w:color="FFFF00" w:fill="auto"/>
          </w:tcPr>
          <w:p w14:paraId="4DB1EC72" w14:textId="2EF708E9" w:rsidR="003A6C33" w:rsidRDefault="00451FF0">
            <w:pPr>
              <w:pStyle w:val="CRCoverPage"/>
              <w:spacing w:after="0"/>
              <w:rPr>
                <w:b/>
                <w:lang w:eastAsia="zh-CN"/>
              </w:rPr>
            </w:pPr>
            <w:bookmarkStart w:id="0" w:name="_GoBack"/>
            <w:bookmarkEnd w:id="0"/>
            <w:r w:rsidRPr="001C237C">
              <w:rPr>
                <w:b/>
                <w:sz w:val="28"/>
              </w:rPr>
              <w:t>-</w:t>
            </w:r>
          </w:p>
        </w:tc>
        <w:tc>
          <w:tcPr>
            <w:tcW w:w="2410" w:type="dxa"/>
          </w:tcPr>
          <w:p w14:paraId="3DC8BBBD" w14:textId="77777777" w:rsidR="003A6C33" w:rsidRDefault="00DC0768">
            <w:pPr>
              <w:pStyle w:val="CRCoverPage"/>
              <w:tabs>
                <w:tab w:val="right" w:pos="1825"/>
              </w:tabs>
              <w:spacing w:after="0"/>
              <w:jc w:val="center"/>
            </w:pPr>
            <w:r>
              <w:rPr>
                <w:b/>
                <w:sz w:val="28"/>
                <w:szCs w:val="28"/>
              </w:rPr>
              <w:t>Current version:</w:t>
            </w:r>
          </w:p>
        </w:tc>
        <w:tc>
          <w:tcPr>
            <w:tcW w:w="1701" w:type="dxa"/>
            <w:shd w:val="pct30" w:color="FFFF00" w:fill="auto"/>
          </w:tcPr>
          <w:p w14:paraId="58D711D5" w14:textId="1C08483E" w:rsidR="003A6C33" w:rsidRDefault="00150592">
            <w:pPr>
              <w:pStyle w:val="CRCoverPage"/>
              <w:spacing w:after="0"/>
              <w:jc w:val="center"/>
              <w:rPr>
                <w:sz w:val="28"/>
              </w:rPr>
            </w:pPr>
            <w:r>
              <w:rPr>
                <w:b/>
                <w:sz w:val="28"/>
              </w:rPr>
              <w:t>17.</w:t>
            </w:r>
            <w:r w:rsidR="003F0C27">
              <w:rPr>
                <w:b/>
                <w:sz w:val="28"/>
              </w:rPr>
              <w:t>2</w:t>
            </w:r>
            <w:r>
              <w:rPr>
                <w:b/>
                <w:sz w:val="28"/>
              </w:rPr>
              <w:t>.0</w:t>
            </w:r>
          </w:p>
        </w:tc>
        <w:tc>
          <w:tcPr>
            <w:tcW w:w="143" w:type="dxa"/>
            <w:tcBorders>
              <w:right w:val="single" w:sz="4" w:space="0" w:color="auto"/>
            </w:tcBorders>
          </w:tcPr>
          <w:p w14:paraId="4DD3FFDB" w14:textId="77777777" w:rsidR="003A6C33" w:rsidRDefault="003A6C33">
            <w:pPr>
              <w:pStyle w:val="CRCoverPage"/>
              <w:spacing w:after="0"/>
            </w:pPr>
          </w:p>
        </w:tc>
      </w:tr>
      <w:tr w:rsidR="003A6C33" w14:paraId="0CF5BB9A" w14:textId="77777777">
        <w:tc>
          <w:tcPr>
            <w:tcW w:w="9641" w:type="dxa"/>
            <w:gridSpan w:val="9"/>
            <w:tcBorders>
              <w:left w:val="single" w:sz="4" w:space="0" w:color="auto"/>
              <w:right w:val="single" w:sz="4" w:space="0" w:color="auto"/>
            </w:tcBorders>
          </w:tcPr>
          <w:p w14:paraId="20E85AF2" w14:textId="77777777" w:rsidR="003A6C33" w:rsidRDefault="003A6C33">
            <w:pPr>
              <w:pStyle w:val="CRCoverPage"/>
              <w:spacing w:after="0"/>
            </w:pPr>
          </w:p>
        </w:tc>
      </w:tr>
      <w:tr w:rsidR="003A6C33" w14:paraId="6337E3D2" w14:textId="77777777">
        <w:tc>
          <w:tcPr>
            <w:tcW w:w="9641" w:type="dxa"/>
            <w:gridSpan w:val="9"/>
            <w:tcBorders>
              <w:top w:val="single" w:sz="4" w:space="0" w:color="auto"/>
            </w:tcBorders>
          </w:tcPr>
          <w:p w14:paraId="4A2AB393" w14:textId="77777777" w:rsidR="003A6C33" w:rsidRDefault="00DC0768">
            <w:pPr>
              <w:pStyle w:val="CRCoverPage"/>
              <w:spacing w:after="0"/>
              <w:jc w:val="center"/>
              <w:rPr>
                <w:rFonts w:cs="Arial"/>
                <w:i/>
              </w:rPr>
            </w:pPr>
            <w:r>
              <w:rPr>
                <w:rFonts w:cs="Arial"/>
                <w:i/>
              </w:rPr>
              <w:t xml:space="preserve">For </w:t>
            </w:r>
            <w:hyperlink r:id="rId13"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
                  <w:rFonts w:cs="Arial"/>
                  <w:i/>
                </w:rPr>
                <w:t>http://www.3gpp.org/Change-Requests</w:t>
              </w:r>
            </w:hyperlink>
            <w:r>
              <w:rPr>
                <w:rFonts w:cs="Arial"/>
                <w:i/>
              </w:rPr>
              <w:t>.</w:t>
            </w:r>
          </w:p>
        </w:tc>
      </w:tr>
      <w:tr w:rsidR="003A6C33" w14:paraId="15374402" w14:textId="77777777">
        <w:tc>
          <w:tcPr>
            <w:tcW w:w="9641" w:type="dxa"/>
            <w:gridSpan w:val="9"/>
          </w:tcPr>
          <w:p w14:paraId="722BCBD3" w14:textId="77777777" w:rsidR="003A6C33" w:rsidRDefault="003A6C33">
            <w:pPr>
              <w:pStyle w:val="CRCoverPage"/>
              <w:spacing w:after="0"/>
              <w:rPr>
                <w:sz w:val="8"/>
                <w:szCs w:val="8"/>
              </w:rPr>
            </w:pPr>
          </w:p>
        </w:tc>
      </w:tr>
    </w:tbl>
    <w:p w14:paraId="0438B900" w14:textId="77777777" w:rsidR="003A6C33" w:rsidRDefault="003A6C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6C33" w14:paraId="7C43BAE3" w14:textId="77777777">
        <w:tc>
          <w:tcPr>
            <w:tcW w:w="2835" w:type="dxa"/>
          </w:tcPr>
          <w:p w14:paraId="0F1DF84A" w14:textId="77777777" w:rsidR="003A6C33" w:rsidRDefault="00DC0768">
            <w:pPr>
              <w:pStyle w:val="CRCoverPage"/>
              <w:tabs>
                <w:tab w:val="right" w:pos="2751"/>
              </w:tabs>
              <w:spacing w:after="0"/>
              <w:rPr>
                <w:b/>
                <w:i/>
              </w:rPr>
            </w:pPr>
            <w:r>
              <w:rPr>
                <w:b/>
                <w:i/>
              </w:rPr>
              <w:t>Proposed change affects:</w:t>
            </w:r>
          </w:p>
        </w:tc>
        <w:tc>
          <w:tcPr>
            <w:tcW w:w="1418" w:type="dxa"/>
          </w:tcPr>
          <w:p w14:paraId="0BCAE6B5" w14:textId="77777777" w:rsidR="003A6C33" w:rsidRDefault="00DC076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16D99" w14:textId="77777777" w:rsidR="003A6C33" w:rsidRDefault="003A6C33">
            <w:pPr>
              <w:pStyle w:val="CRCoverPage"/>
              <w:spacing w:after="0"/>
              <w:jc w:val="center"/>
              <w:rPr>
                <w:b/>
                <w:caps/>
              </w:rPr>
            </w:pPr>
          </w:p>
        </w:tc>
        <w:tc>
          <w:tcPr>
            <w:tcW w:w="709" w:type="dxa"/>
            <w:tcBorders>
              <w:left w:val="single" w:sz="4" w:space="0" w:color="auto"/>
            </w:tcBorders>
          </w:tcPr>
          <w:p w14:paraId="0BD630C5" w14:textId="77777777" w:rsidR="003A6C33" w:rsidRDefault="00DC076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9B329" w14:textId="77777777" w:rsidR="003A6C33" w:rsidRDefault="00DC0768">
            <w:pPr>
              <w:pStyle w:val="CRCoverPage"/>
              <w:spacing w:after="0"/>
              <w:jc w:val="center"/>
              <w:rPr>
                <w:b/>
                <w:caps/>
                <w:lang w:eastAsia="zh-CN"/>
              </w:rPr>
            </w:pPr>
            <w:r>
              <w:rPr>
                <w:rFonts w:hint="eastAsia"/>
                <w:b/>
                <w:caps/>
                <w:lang w:eastAsia="zh-CN"/>
              </w:rPr>
              <w:t>X</w:t>
            </w:r>
          </w:p>
        </w:tc>
        <w:tc>
          <w:tcPr>
            <w:tcW w:w="2126" w:type="dxa"/>
          </w:tcPr>
          <w:p w14:paraId="7BFB0233" w14:textId="77777777" w:rsidR="003A6C33" w:rsidRDefault="00DC076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905912" w14:textId="77777777" w:rsidR="003A6C33" w:rsidRDefault="00DC0768">
            <w:pPr>
              <w:pStyle w:val="CRCoverPage"/>
              <w:spacing w:after="0"/>
              <w:jc w:val="center"/>
              <w:rPr>
                <w:b/>
                <w:caps/>
                <w:lang w:eastAsia="zh-CN"/>
              </w:rPr>
            </w:pPr>
            <w:r>
              <w:rPr>
                <w:rFonts w:hint="eastAsia"/>
                <w:b/>
                <w:caps/>
                <w:lang w:eastAsia="zh-CN"/>
              </w:rPr>
              <w:t>X</w:t>
            </w:r>
          </w:p>
        </w:tc>
        <w:tc>
          <w:tcPr>
            <w:tcW w:w="1418" w:type="dxa"/>
            <w:tcBorders>
              <w:left w:val="nil"/>
            </w:tcBorders>
          </w:tcPr>
          <w:p w14:paraId="27B5F769" w14:textId="77777777" w:rsidR="003A6C33" w:rsidRDefault="00DC076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31E4" w14:textId="77777777" w:rsidR="003A6C33" w:rsidRDefault="003A6C33">
            <w:pPr>
              <w:pStyle w:val="CRCoverPage"/>
              <w:spacing w:after="0"/>
              <w:jc w:val="center"/>
              <w:rPr>
                <w:b/>
                <w:bCs/>
                <w:caps/>
              </w:rPr>
            </w:pPr>
          </w:p>
        </w:tc>
      </w:tr>
    </w:tbl>
    <w:p w14:paraId="4D65861C" w14:textId="77777777" w:rsidR="003A6C33" w:rsidRDefault="003A6C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6C33" w14:paraId="28A56E0B" w14:textId="77777777">
        <w:tc>
          <w:tcPr>
            <w:tcW w:w="9640" w:type="dxa"/>
            <w:gridSpan w:val="11"/>
          </w:tcPr>
          <w:p w14:paraId="4AD6AC86" w14:textId="77777777" w:rsidR="003A6C33" w:rsidRDefault="003A6C33">
            <w:pPr>
              <w:pStyle w:val="CRCoverPage"/>
              <w:spacing w:after="0"/>
              <w:rPr>
                <w:sz w:val="8"/>
                <w:szCs w:val="8"/>
              </w:rPr>
            </w:pPr>
          </w:p>
        </w:tc>
      </w:tr>
      <w:tr w:rsidR="003A6C33" w14:paraId="7F41F1B9" w14:textId="77777777">
        <w:tc>
          <w:tcPr>
            <w:tcW w:w="1843" w:type="dxa"/>
            <w:tcBorders>
              <w:top w:val="single" w:sz="4" w:space="0" w:color="auto"/>
              <w:left w:val="single" w:sz="4" w:space="0" w:color="auto"/>
            </w:tcBorders>
          </w:tcPr>
          <w:p w14:paraId="6D7B5BE8" w14:textId="77777777" w:rsidR="003A6C33" w:rsidRDefault="00DC076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81D129" w14:textId="2D1F58E3" w:rsidR="003A6C33" w:rsidRDefault="00F635E4">
            <w:pPr>
              <w:pStyle w:val="CRCoverPage"/>
              <w:spacing w:after="0"/>
              <w:ind w:left="100"/>
            </w:pPr>
            <w:r>
              <w:fldChar w:fldCharType="begin"/>
            </w:r>
            <w:r>
              <w:instrText xml:space="preserve"> DOCPROPERTY  CrTitle  \* MERGEFORMAT </w:instrText>
            </w:r>
            <w:r>
              <w:fldChar w:fldCharType="separate"/>
            </w:r>
            <w:r w:rsidR="00C64721">
              <w:t xml:space="preserve">Miscellaneous corrections for NR </w:t>
            </w:r>
            <w:proofErr w:type="spellStart"/>
            <w:r w:rsidR="00C64721">
              <w:t>Sidelink</w:t>
            </w:r>
            <w:proofErr w:type="spellEnd"/>
            <w:r w:rsidR="00C64721">
              <w:t xml:space="preserve"> Relay</w:t>
            </w:r>
            <w:r w:rsidR="00DC0768">
              <w:t xml:space="preserve"> </w:t>
            </w:r>
            <w:r>
              <w:fldChar w:fldCharType="end"/>
            </w:r>
          </w:p>
        </w:tc>
      </w:tr>
      <w:tr w:rsidR="003A6C33" w14:paraId="7674863B" w14:textId="77777777">
        <w:tc>
          <w:tcPr>
            <w:tcW w:w="1843" w:type="dxa"/>
            <w:tcBorders>
              <w:left w:val="single" w:sz="4" w:space="0" w:color="auto"/>
            </w:tcBorders>
          </w:tcPr>
          <w:p w14:paraId="1FE352A0" w14:textId="77777777" w:rsidR="003A6C33" w:rsidRDefault="003A6C33">
            <w:pPr>
              <w:pStyle w:val="CRCoverPage"/>
              <w:spacing w:after="0"/>
              <w:rPr>
                <w:b/>
                <w:i/>
                <w:sz w:val="8"/>
                <w:szCs w:val="8"/>
              </w:rPr>
            </w:pPr>
          </w:p>
        </w:tc>
        <w:tc>
          <w:tcPr>
            <w:tcW w:w="7797" w:type="dxa"/>
            <w:gridSpan w:val="10"/>
            <w:tcBorders>
              <w:right w:val="single" w:sz="4" w:space="0" w:color="auto"/>
            </w:tcBorders>
          </w:tcPr>
          <w:p w14:paraId="6EE586E2" w14:textId="77777777" w:rsidR="003A6C33" w:rsidRDefault="003A6C33">
            <w:pPr>
              <w:pStyle w:val="CRCoverPage"/>
              <w:spacing w:after="0"/>
              <w:rPr>
                <w:sz w:val="8"/>
                <w:szCs w:val="8"/>
              </w:rPr>
            </w:pPr>
          </w:p>
        </w:tc>
      </w:tr>
      <w:tr w:rsidR="003A6C33" w14:paraId="51C53C6D" w14:textId="77777777">
        <w:tc>
          <w:tcPr>
            <w:tcW w:w="1843" w:type="dxa"/>
            <w:tcBorders>
              <w:left w:val="single" w:sz="4" w:space="0" w:color="auto"/>
            </w:tcBorders>
          </w:tcPr>
          <w:p w14:paraId="6F4E88A1" w14:textId="77777777" w:rsidR="003A6C33" w:rsidRDefault="00DC076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DC8ACA" w14:textId="124CEEED" w:rsidR="003A6C33" w:rsidRDefault="00C64721">
            <w:pPr>
              <w:pStyle w:val="CRCoverPage"/>
              <w:spacing w:after="0"/>
              <w:ind w:left="100"/>
            </w:pPr>
            <w:r>
              <w:t>OPPO</w:t>
            </w:r>
            <w:r w:rsidR="00890B50">
              <w:t xml:space="preserve"> </w:t>
            </w:r>
          </w:p>
        </w:tc>
      </w:tr>
      <w:tr w:rsidR="003A6C33" w14:paraId="24E2FCBD" w14:textId="77777777">
        <w:tc>
          <w:tcPr>
            <w:tcW w:w="1843" w:type="dxa"/>
            <w:tcBorders>
              <w:left w:val="single" w:sz="4" w:space="0" w:color="auto"/>
            </w:tcBorders>
          </w:tcPr>
          <w:p w14:paraId="16AC01A9" w14:textId="77777777" w:rsidR="003A6C33" w:rsidRDefault="00DC076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C85EA0" w14:textId="77777777" w:rsidR="003A6C33" w:rsidRDefault="00790A13">
            <w:pPr>
              <w:pStyle w:val="CRCoverPage"/>
              <w:spacing w:after="0"/>
              <w:ind w:left="100"/>
            </w:pPr>
            <w:r>
              <w:fldChar w:fldCharType="begin"/>
            </w:r>
            <w:r>
              <w:instrText xml:space="preserve"> DOCPROPERTY  SourceIfTsg  \* MERGEFORMAT </w:instrText>
            </w:r>
            <w:r>
              <w:fldChar w:fldCharType="separate"/>
            </w:r>
            <w:r w:rsidR="00DC0768">
              <w:t>R2</w:t>
            </w:r>
            <w:r>
              <w:fldChar w:fldCharType="end"/>
            </w:r>
          </w:p>
        </w:tc>
      </w:tr>
      <w:tr w:rsidR="003A6C33" w14:paraId="7681ACEC" w14:textId="77777777">
        <w:tc>
          <w:tcPr>
            <w:tcW w:w="1843" w:type="dxa"/>
            <w:tcBorders>
              <w:left w:val="single" w:sz="4" w:space="0" w:color="auto"/>
            </w:tcBorders>
          </w:tcPr>
          <w:p w14:paraId="3306A59E" w14:textId="77777777" w:rsidR="003A6C33" w:rsidRDefault="003A6C33">
            <w:pPr>
              <w:pStyle w:val="CRCoverPage"/>
              <w:spacing w:after="0"/>
              <w:rPr>
                <w:b/>
                <w:i/>
                <w:sz w:val="8"/>
                <w:szCs w:val="8"/>
              </w:rPr>
            </w:pPr>
          </w:p>
        </w:tc>
        <w:tc>
          <w:tcPr>
            <w:tcW w:w="7797" w:type="dxa"/>
            <w:gridSpan w:val="10"/>
            <w:tcBorders>
              <w:right w:val="single" w:sz="4" w:space="0" w:color="auto"/>
            </w:tcBorders>
          </w:tcPr>
          <w:p w14:paraId="210C78C4" w14:textId="77777777" w:rsidR="003A6C33" w:rsidRDefault="003A6C33">
            <w:pPr>
              <w:pStyle w:val="CRCoverPage"/>
              <w:spacing w:after="0"/>
              <w:rPr>
                <w:sz w:val="8"/>
                <w:szCs w:val="8"/>
              </w:rPr>
            </w:pPr>
          </w:p>
        </w:tc>
      </w:tr>
      <w:tr w:rsidR="003A6C33" w14:paraId="59FE97DF" w14:textId="77777777">
        <w:tc>
          <w:tcPr>
            <w:tcW w:w="1843" w:type="dxa"/>
            <w:tcBorders>
              <w:left w:val="single" w:sz="4" w:space="0" w:color="auto"/>
            </w:tcBorders>
          </w:tcPr>
          <w:p w14:paraId="67D3E300" w14:textId="77777777" w:rsidR="003A6C33" w:rsidRDefault="00DC0768">
            <w:pPr>
              <w:pStyle w:val="CRCoverPage"/>
              <w:tabs>
                <w:tab w:val="right" w:pos="1759"/>
              </w:tabs>
              <w:spacing w:after="0"/>
              <w:rPr>
                <w:b/>
                <w:i/>
              </w:rPr>
            </w:pPr>
            <w:r>
              <w:rPr>
                <w:b/>
                <w:i/>
              </w:rPr>
              <w:t>Work item code:</w:t>
            </w:r>
          </w:p>
        </w:tc>
        <w:tc>
          <w:tcPr>
            <w:tcW w:w="3686" w:type="dxa"/>
            <w:gridSpan w:val="5"/>
            <w:shd w:val="pct30" w:color="FFFF00" w:fill="auto"/>
          </w:tcPr>
          <w:p w14:paraId="46B86E36" w14:textId="77777777" w:rsidR="003A6C33" w:rsidRDefault="0013340E">
            <w:pPr>
              <w:pStyle w:val="CRCoverPage"/>
              <w:spacing w:after="0"/>
              <w:ind w:left="100"/>
            </w:pPr>
            <w:r>
              <w:fldChar w:fldCharType="begin"/>
            </w:r>
            <w:r>
              <w:instrText xml:space="preserve"> DOCPROPERTY  RelatedWis  \* MERGEFORMAT </w:instrText>
            </w:r>
            <w:r>
              <w:fldChar w:fldCharType="separate"/>
            </w:r>
            <w:proofErr w:type="spellStart"/>
            <w:r w:rsidR="00DC0768">
              <w:t>NR_SL_Relay</w:t>
            </w:r>
            <w:proofErr w:type="spellEnd"/>
            <w:r w:rsidR="00DC0768">
              <w:t>-Core</w:t>
            </w:r>
            <w:r>
              <w:fldChar w:fldCharType="end"/>
            </w:r>
          </w:p>
        </w:tc>
        <w:tc>
          <w:tcPr>
            <w:tcW w:w="567" w:type="dxa"/>
            <w:tcBorders>
              <w:left w:val="nil"/>
            </w:tcBorders>
          </w:tcPr>
          <w:p w14:paraId="2C68E715" w14:textId="77777777" w:rsidR="003A6C33" w:rsidRDefault="003A6C33">
            <w:pPr>
              <w:pStyle w:val="CRCoverPage"/>
              <w:spacing w:after="0"/>
              <w:ind w:right="100"/>
            </w:pPr>
          </w:p>
        </w:tc>
        <w:tc>
          <w:tcPr>
            <w:tcW w:w="1417" w:type="dxa"/>
            <w:gridSpan w:val="3"/>
            <w:tcBorders>
              <w:left w:val="nil"/>
            </w:tcBorders>
          </w:tcPr>
          <w:p w14:paraId="4F75E5D2" w14:textId="77777777" w:rsidR="003A6C33" w:rsidRDefault="00DC0768">
            <w:pPr>
              <w:pStyle w:val="CRCoverPage"/>
              <w:spacing w:after="0"/>
              <w:jc w:val="right"/>
            </w:pPr>
            <w:r>
              <w:rPr>
                <w:b/>
                <w:i/>
              </w:rPr>
              <w:t>Date:</w:t>
            </w:r>
          </w:p>
        </w:tc>
        <w:tc>
          <w:tcPr>
            <w:tcW w:w="2127" w:type="dxa"/>
            <w:tcBorders>
              <w:right w:val="single" w:sz="4" w:space="0" w:color="auto"/>
            </w:tcBorders>
            <w:shd w:val="pct30" w:color="FFFF00" w:fill="auto"/>
          </w:tcPr>
          <w:p w14:paraId="78FE9748" w14:textId="2A3D046A" w:rsidR="003A6C33" w:rsidRDefault="00150592">
            <w:pPr>
              <w:pStyle w:val="CRCoverPage"/>
              <w:spacing w:after="0"/>
              <w:ind w:left="100"/>
            </w:pPr>
            <w:r>
              <w:t>2022-0</w:t>
            </w:r>
            <w:r w:rsidR="00C64721">
              <w:t>9</w:t>
            </w:r>
            <w:r>
              <w:t>-2</w:t>
            </w:r>
            <w:r w:rsidR="00C64721">
              <w:t>6</w:t>
            </w:r>
          </w:p>
        </w:tc>
      </w:tr>
      <w:tr w:rsidR="003A6C33" w14:paraId="52A71555" w14:textId="77777777">
        <w:tc>
          <w:tcPr>
            <w:tcW w:w="1843" w:type="dxa"/>
            <w:tcBorders>
              <w:left w:val="single" w:sz="4" w:space="0" w:color="auto"/>
            </w:tcBorders>
          </w:tcPr>
          <w:p w14:paraId="17152373" w14:textId="77777777" w:rsidR="003A6C33" w:rsidRDefault="003A6C33">
            <w:pPr>
              <w:pStyle w:val="CRCoverPage"/>
              <w:spacing w:after="0"/>
              <w:rPr>
                <w:b/>
                <w:i/>
                <w:sz w:val="8"/>
                <w:szCs w:val="8"/>
              </w:rPr>
            </w:pPr>
          </w:p>
        </w:tc>
        <w:tc>
          <w:tcPr>
            <w:tcW w:w="1986" w:type="dxa"/>
            <w:gridSpan w:val="4"/>
          </w:tcPr>
          <w:p w14:paraId="20FDB9A9" w14:textId="77777777" w:rsidR="003A6C33" w:rsidRDefault="003A6C33">
            <w:pPr>
              <w:pStyle w:val="CRCoverPage"/>
              <w:spacing w:after="0"/>
              <w:rPr>
                <w:sz w:val="8"/>
                <w:szCs w:val="8"/>
              </w:rPr>
            </w:pPr>
          </w:p>
        </w:tc>
        <w:tc>
          <w:tcPr>
            <w:tcW w:w="2267" w:type="dxa"/>
            <w:gridSpan w:val="2"/>
          </w:tcPr>
          <w:p w14:paraId="40C85BCA" w14:textId="77777777" w:rsidR="003A6C33" w:rsidRDefault="003A6C33">
            <w:pPr>
              <w:pStyle w:val="CRCoverPage"/>
              <w:spacing w:after="0"/>
              <w:rPr>
                <w:sz w:val="8"/>
                <w:szCs w:val="8"/>
              </w:rPr>
            </w:pPr>
          </w:p>
        </w:tc>
        <w:tc>
          <w:tcPr>
            <w:tcW w:w="1417" w:type="dxa"/>
            <w:gridSpan w:val="3"/>
          </w:tcPr>
          <w:p w14:paraId="61763497" w14:textId="77777777" w:rsidR="003A6C33" w:rsidRDefault="003A6C33">
            <w:pPr>
              <w:pStyle w:val="CRCoverPage"/>
              <w:spacing w:after="0"/>
              <w:rPr>
                <w:sz w:val="8"/>
                <w:szCs w:val="8"/>
              </w:rPr>
            </w:pPr>
          </w:p>
        </w:tc>
        <w:tc>
          <w:tcPr>
            <w:tcW w:w="2127" w:type="dxa"/>
            <w:tcBorders>
              <w:right w:val="single" w:sz="4" w:space="0" w:color="auto"/>
            </w:tcBorders>
          </w:tcPr>
          <w:p w14:paraId="0ECC6764" w14:textId="77777777" w:rsidR="003A6C33" w:rsidRDefault="003A6C33">
            <w:pPr>
              <w:pStyle w:val="CRCoverPage"/>
              <w:spacing w:after="0"/>
              <w:rPr>
                <w:sz w:val="8"/>
                <w:szCs w:val="8"/>
              </w:rPr>
            </w:pPr>
          </w:p>
        </w:tc>
      </w:tr>
      <w:tr w:rsidR="003A6C33" w14:paraId="00073B17" w14:textId="77777777">
        <w:trPr>
          <w:cantSplit/>
        </w:trPr>
        <w:tc>
          <w:tcPr>
            <w:tcW w:w="1843" w:type="dxa"/>
            <w:tcBorders>
              <w:left w:val="single" w:sz="4" w:space="0" w:color="auto"/>
            </w:tcBorders>
          </w:tcPr>
          <w:p w14:paraId="6EEA4BF2" w14:textId="77777777" w:rsidR="003A6C33" w:rsidRDefault="00DC0768">
            <w:pPr>
              <w:pStyle w:val="CRCoverPage"/>
              <w:tabs>
                <w:tab w:val="right" w:pos="1759"/>
              </w:tabs>
              <w:spacing w:after="0"/>
              <w:rPr>
                <w:b/>
                <w:i/>
              </w:rPr>
            </w:pPr>
            <w:r>
              <w:rPr>
                <w:b/>
                <w:i/>
              </w:rPr>
              <w:t>Category:</w:t>
            </w:r>
          </w:p>
        </w:tc>
        <w:tc>
          <w:tcPr>
            <w:tcW w:w="851" w:type="dxa"/>
            <w:shd w:val="pct30" w:color="FFFF00" w:fill="auto"/>
          </w:tcPr>
          <w:p w14:paraId="2D707C99" w14:textId="77777777" w:rsidR="003A6C33" w:rsidRDefault="00C30374">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DC0768">
              <w:rPr>
                <w:b/>
              </w:rPr>
              <w:t>F</w:t>
            </w:r>
            <w:r>
              <w:rPr>
                <w:b/>
              </w:rPr>
              <w:fldChar w:fldCharType="end"/>
            </w:r>
          </w:p>
        </w:tc>
        <w:tc>
          <w:tcPr>
            <w:tcW w:w="3402" w:type="dxa"/>
            <w:gridSpan w:val="5"/>
            <w:tcBorders>
              <w:left w:val="nil"/>
            </w:tcBorders>
          </w:tcPr>
          <w:p w14:paraId="4F68D2D2" w14:textId="77777777" w:rsidR="003A6C33" w:rsidRDefault="003A6C33">
            <w:pPr>
              <w:pStyle w:val="CRCoverPage"/>
              <w:spacing w:after="0"/>
            </w:pPr>
          </w:p>
        </w:tc>
        <w:tc>
          <w:tcPr>
            <w:tcW w:w="1417" w:type="dxa"/>
            <w:gridSpan w:val="3"/>
            <w:tcBorders>
              <w:left w:val="nil"/>
            </w:tcBorders>
          </w:tcPr>
          <w:p w14:paraId="036CA8F2" w14:textId="77777777" w:rsidR="003A6C33" w:rsidRDefault="00DC0768">
            <w:pPr>
              <w:pStyle w:val="CRCoverPage"/>
              <w:spacing w:after="0"/>
              <w:jc w:val="right"/>
              <w:rPr>
                <w:b/>
                <w:i/>
              </w:rPr>
            </w:pPr>
            <w:r>
              <w:rPr>
                <w:b/>
                <w:i/>
              </w:rPr>
              <w:t>Release:</w:t>
            </w:r>
          </w:p>
        </w:tc>
        <w:tc>
          <w:tcPr>
            <w:tcW w:w="2127" w:type="dxa"/>
            <w:tcBorders>
              <w:right w:val="single" w:sz="4" w:space="0" w:color="auto"/>
            </w:tcBorders>
            <w:shd w:val="pct30" w:color="FFFF00" w:fill="auto"/>
          </w:tcPr>
          <w:p w14:paraId="7A99F98B" w14:textId="77777777" w:rsidR="003A6C33" w:rsidRDefault="00790A13">
            <w:pPr>
              <w:pStyle w:val="CRCoverPage"/>
              <w:spacing w:after="0"/>
              <w:ind w:left="100"/>
            </w:pPr>
            <w:r>
              <w:fldChar w:fldCharType="begin"/>
            </w:r>
            <w:r>
              <w:instrText xml:space="preserve"> DOCPROPERTY  Release  \* MERGEFORMAT </w:instrText>
            </w:r>
            <w:r>
              <w:fldChar w:fldCharType="separate"/>
            </w:r>
            <w:r w:rsidR="00DC0768">
              <w:t>Rel-17</w:t>
            </w:r>
            <w:r>
              <w:fldChar w:fldCharType="end"/>
            </w:r>
          </w:p>
        </w:tc>
      </w:tr>
      <w:tr w:rsidR="003A6C33" w14:paraId="090EF511" w14:textId="77777777">
        <w:tc>
          <w:tcPr>
            <w:tcW w:w="1843" w:type="dxa"/>
            <w:tcBorders>
              <w:left w:val="single" w:sz="4" w:space="0" w:color="auto"/>
              <w:bottom w:val="single" w:sz="4" w:space="0" w:color="auto"/>
            </w:tcBorders>
          </w:tcPr>
          <w:p w14:paraId="3072A2EB" w14:textId="77777777" w:rsidR="003A6C33" w:rsidRDefault="003A6C33">
            <w:pPr>
              <w:pStyle w:val="CRCoverPage"/>
              <w:spacing w:after="0"/>
              <w:rPr>
                <w:b/>
                <w:i/>
              </w:rPr>
            </w:pPr>
          </w:p>
        </w:tc>
        <w:tc>
          <w:tcPr>
            <w:tcW w:w="4677" w:type="dxa"/>
            <w:gridSpan w:val="8"/>
            <w:tcBorders>
              <w:bottom w:val="single" w:sz="4" w:space="0" w:color="auto"/>
            </w:tcBorders>
          </w:tcPr>
          <w:p w14:paraId="38E0E8BD" w14:textId="77777777" w:rsidR="003A6C33" w:rsidRDefault="00DC076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4D7A32" w14:textId="77777777" w:rsidR="003A6C33" w:rsidRDefault="00DC0768">
            <w:pPr>
              <w:pStyle w:val="CRCoverPage"/>
            </w:pPr>
            <w:r>
              <w:rPr>
                <w:sz w:val="18"/>
              </w:rPr>
              <w:t>Detailed explanations of the above categories can</w:t>
            </w:r>
            <w:r>
              <w:rPr>
                <w:sz w:val="18"/>
              </w:rPr>
              <w:b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559A57" w14:textId="77777777" w:rsidR="003A6C33" w:rsidRDefault="00DC076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A6C33" w14:paraId="4EFAAC65" w14:textId="77777777">
        <w:tc>
          <w:tcPr>
            <w:tcW w:w="1843" w:type="dxa"/>
          </w:tcPr>
          <w:p w14:paraId="1DDC5183" w14:textId="77777777" w:rsidR="003A6C33" w:rsidRDefault="003A6C33">
            <w:pPr>
              <w:pStyle w:val="CRCoverPage"/>
              <w:spacing w:after="0"/>
              <w:rPr>
                <w:b/>
                <w:i/>
                <w:sz w:val="8"/>
                <w:szCs w:val="8"/>
              </w:rPr>
            </w:pPr>
          </w:p>
        </w:tc>
        <w:tc>
          <w:tcPr>
            <w:tcW w:w="7797" w:type="dxa"/>
            <w:gridSpan w:val="10"/>
          </w:tcPr>
          <w:p w14:paraId="282FDB3E" w14:textId="77777777" w:rsidR="003A6C33" w:rsidRDefault="003A6C33">
            <w:pPr>
              <w:pStyle w:val="CRCoverPage"/>
              <w:spacing w:after="0"/>
              <w:rPr>
                <w:sz w:val="8"/>
                <w:szCs w:val="8"/>
              </w:rPr>
            </w:pPr>
          </w:p>
        </w:tc>
      </w:tr>
      <w:tr w:rsidR="003A6C33" w14:paraId="6C0820C0" w14:textId="77777777">
        <w:tc>
          <w:tcPr>
            <w:tcW w:w="2694" w:type="dxa"/>
            <w:gridSpan w:val="2"/>
            <w:tcBorders>
              <w:top w:val="single" w:sz="4" w:space="0" w:color="auto"/>
              <w:left w:val="single" w:sz="4" w:space="0" w:color="auto"/>
            </w:tcBorders>
          </w:tcPr>
          <w:p w14:paraId="01B4747D" w14:textId="77777777" w:rsidR="003A6C33" w:rsidRDefault="00DC076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A31602" w14:textId="787BAA27" w:rsidR="00566385" w:rsidRDefault="00C64721" w:rsidP="003C2AE1">
            <w:pPr>
              <w:pStyle w:val="CRCoverPage"/>
              <w:spacing w:after="0"/>
              <w:rPr>
                <w:rFonts w:cs="Arial"/>
                <w:color w:val="000000"/>
              </w:rPr>
            </w:pPr>
            <w:r>
              <w:rPr>
                <w:rFonts w:cs="Arial" w:hint="eastAsia"/>
                <w:color w:val="000000"/>
              </w:rPr>
              <w:t>I</w:t>
            </w:r>
            <w:r>
              <w:rPr>
                <w:rFonts w:cs="Arial"/>
                <w:color w:val="000000"/>
              </w:rPr>
              <w:t xml:space="preserve">n section </w:t>
            </w:r>
            <w:r w:rsidR="00D7284C">
              <w:rPr>
                <w:rFonts w:cs="Arial"/>
                <w:color w:val="000000"/>
              </w:rPr>
              <w:t xml:space="preserve">TS 38.331 </w:t>
            </w:r>
            <w:r>
              <w:rPr>
                <w:rFonts w:cs="Arial"/>
                <w:color w:val="000000"/>
              </w:rPr>
              <w:t>5.3.3.3/5.8.15.3, there is the note describ</w:t>
            </w:r>
            <w:r w:rsidR="00D7284C">
              <w:rPr>
                <w:rFonts w:cs="Arial"/>
                <w:color w:val="000000"/>
              </w:rPr>
              <w:t>ing</w:t>
            </w:r>
            <w:r>
              <w:rPr>
                <w:rFonts w:cs="Arial"/>
                <w:color w:val="000000"/>
              </w:rPr>
              <w:t xml:space="preserve"> cell (re)selection and relay (re)selection procedure run independently and if both suitable cells and suitable U2N relays are available, it is up to U2N Remote UE implementation to select either a cell or a U2N Relay UE. </w:t>
            </w:r>
          </w:p>
          <w:p w14:paraId="4738E077" w14:textId="1084644C" w:rsidR="00D7284C" w:rsidRPr="003C2AE1" w:rsidRDefault="00D7284C" w:rsidP="003C2AE1">
            <w:pPr>
              <w:pStyle w:val="CRCoverPage"/>
              <w:spacing w:after="0"/>
              <w:rPr>
                <w:lang w:eastAsia="zh-CN"/>
              </w:rPr>
            </w:pPr>
            <w:r>
              <w:rPr>
                <w:rFonts w:cs="Arial" w:hint="eastAsia"/>
                <w:color w:val="000000"/>
                <w:lang w:eastAsia="zh-CN"/>
              </w:rPr>
              <w:t>Y</w:t>
            </w:r>
            <w:r>
              <w:rPr>
                <w:rFonts w:cs="Arial"/>
                <w:color w:val="000000"/>
                <w:lang w:eastAsia="zh-CN"/>
              </w:rPr>
              <w:t>et by reading TS 38.304, it seems the cell selection only targets at direct path, meaning the UE may only camp on the network via direct path upon power-on.</w:t>
            </w:r>
          </w:p>
        </w:tc>
      </w:tr>
      <w:tr w:rsidR="003A6C33" w14:paraId="0C51468D" w14:textId="77777777">
        <w:tc>
          <w:tcPr>
            <w:tcW w:w="2694" w:type="dxa"/>
            <w:gridSpan w:val="2"/>
            <w:tcBorders>
              <w:left w:val="single" w:sz="4" w:space="0" w:color="auto"/>
            </w:tcBorders>
          </w:tcPr>
          <w:p w14:paraId="0EDD58B1" w14:textId="77777777" w:rsidR="003A6C33" w:rsidRDefault="003A6C33">
            <w:pPr>
              <w:pStyle w:val="CRCoverPage"/>
              <w:spacing w:after="0"/>
              <w:rPr>
                <w:b/>
                <w:i/>
                <w:sz w:val="8"/>
                <w:szCs w:val="8"/>
              </w:rPr>
            </w:pPr>
          </w:p>
        </w:tc>
        <w:tc>
          <w:tcPr>
            <w:tcW w:w="6946" w:type="dxa"/>
            <w:gridSpan w:val="9"/>
            <w:tcBorders>
              <w:right w:val="single" w:sz="4" w:space="0" w:color="auto"/>
            </w:tcBorders>
          </w:tcPr>
          <w:p w14:paraId="5CA04A5A" w14:textId="77777777" w:rsidR="003A6C33" w:rsidRDefault="003A6C33">
            <w:pPr>
              <w:pStyle w:val="CRCoverPage"/>
              <w:spacing w:after="0"/>
              <w:rPr>
                <w:sz w:val="8"/>
                <w:szCs w:val="8"/>
              </w:rPr>
            </w:pPr>
          </w:p>
        </w:tc>
      </w:tr>
      <w:tr w:rsidR="00C64721" w14:paraId="617FE03D" w14:textId="77777777">
        <w:tc>
          <w:tcPr>
            <w:tcW w:w="2694" w:type="dxa"/>
            <w:gridSpan w:val="2"/>
            <w:tcBorders>
              <w:left w:val="single" w:sz="4" w:space="0" w:color="auto"/>
            </w:tcBorders>
          </w:tcPr>
          <w:p w14:paraId="250C3942" w14:textId="77777777" w:rsidR="00C64721" w:rsidRDefault="00C64721" w:rsidP="00C6472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C3B284" w14:textId="77777777" w:rsidR="00C64721" w:rsidRDefault="00C64721" w:rsidP="00C64721">
            <w:pPr>
              <w:pStyle w:val="CRCoverPage"/>
              <w:spacing w:after="0"/>
            </w:pPr>
            <w:r>
              <w:t>Add a Note in section 5.2.1 to describe cell (re)selection and relay (re)selection procedure run independently and if both suitable cells and suitable U2N Relays are available, it is up to U2N Remote UE implementation to select either a cell or a U2N Relay UE.</w:t>
            </w:r>
          </w:p>
          <w:p w14:paraId="23354BDE" w14:textId="77777777" w:rsidR="003F0C27" w:rsidRDefault="003F0C27" w:rsidP="00C64721">
            <w:pPr>
              <w:pStyle w:val="CRCoverPage"/>
              <w:spacing w:after="0"/>
              <w:rPr>
                <w:lang w:eastAsia="zh-CN"/>
              </w:rPr>
            </w:pPr>
          </w:p>
          <w:p w14:paraId="4EAC5505" w14:textId="77777777" w:rsidR="003F0C27" w:rsidRDefault="003F0C27" w:rsidP="003F0C27">
            <w:pPr>
              <w:pStyle w:val="CRCoverPage"/>
              <w:spacing w:after="0"/>
              <w:rPr>
                <w:b/>
                <w:noProof/>
                <w:lang w:eastAsia="zh-CN"/>
              </w:rPr>
            </w:pPr>
            <w:r w:rsidRPr="00F53940">
              <w:rPr>
                <w:b/>
                <w:noProof/>
                <w:lang w:eastAsia="zh-CN"/>
              </w:rPr>
              <w:t>Impact analysis</w:t>
            </w:r>
          </w:p>
          <w:p w14:paraId="444684B2" w14:textId="77777777" w:rsidR="003F0C27" w:rsidRDefault="003F0C27" w:rsidP="003F0C27">
            <w:pPr>
              <w:pStyle w:val="CRCoverPage"/>
              <w:spacing w:after="0"/>
              <w:ind w:left="100"/>
              <w:rPr>
                <w:b/>
                <w:noProof/>
                <w:lang w:eastAsia="zh-CN"/>
              </w:rPr>
            </w:pPr>
          </w:p>
          <w:p w14:paraId="605D7F5F" w14:textId="77777777" w:rsidR="003F0C27" w:rsidRPr="007D769B" w:rsidRDefault="003F0C27" w:rsidP="003F0C27">
            <w:pPr>
              <w:pStyle w:val="CRCoverPage"/>
              <w:spacing w:after="0"/>
              <w:rPr>
                <w:rFonts w:cs="Arial"/>
                <w:b/>
                <w:noProof/>
                <w:u w:val="single"/>
              </w:rPr>
            </w:pPr>
            <w:r w:rsidRPr="007D769B">
              <w:rPr>
                <w:rFonts w:cs="Arial"/>
                <w:b/>
                <w:noProof/>
                <w:u w:val="single"/>
              </w:rPr>
              <w:t>Impacted 5G architecture options:</w:t>
            </w:r>
          </w:p>
          <w:p w14:paraId="7DEC5020" w14:textId="77777777" w:rsidR="003F0C27" w:rsidRDefault="003F0C27" w:rsidP="003F0C27">
            <w:pPr>
              <w:pStyle w:val="CRCoverPage"/>
              <w:spacing w:after="0"/>
              <w:rPr>
                <w:rFonts w:cs="Arial"/>
                <w:noProof/>
                <w:lang w:eastAsia="zh-CN"/>
              </w:rPr>
            </w:pPr>
            <w:r>
              <w:rPr>
                <w:rFonts w:cs="Arial" w:hint="eastAsia"/>
                <w:noProof/>
                <w:lang w:eastAsia="zh-CN"/>
              </w:rPr>
              <w:t>SA</w:t>
            </w:r>
          </w:p>
          <w:p w14:paraId="6DCADC0D" w14:textId="77777777" w:rsidR="003F0C27" w:rsidRPr="007D769B" w:rsidRDefault="003F0C27" w:rsidP="003F0C27">
            <w:pPr>
              <w:pStyle w:val="CRCoverPage"/>
              <w:spacing w:after="0"/>
              <w:rPr>
                <w:b/>
                <w:noProof/>
                <w:lang w:eastAsia="zh-CN"/>
              </w:rPr>
            </w:pPr>
            <w:r w:rsidRPr="00F53940">
              <w:rPr>
                <w:b/>
                <w:noProof/>
                <w:u w:val="single"/>
                <w:lang w:eastAsia="zh-CN"/>
              </w:rPr>
              <w:t>Impacted functionality</w:t>
            </w:r>
          </w:p>
          <w:p w14:paraId="406BA7D1" w14:textId="7FF387C0" w:rsidR="003F0C27" w:rsidRDefault="003F0C27" w:rsidP="000B7E66">
            <w:pPr>
              <w:pStyle w:val="CRCoverPage"/>
              <w:spacing w:after="0"/>
              <w:rPr>
                <w:noProof/>
                <w:lang w:eastAsia="zh-CN"/>
              </w:rPr>
            </w:pPr>
            <w:r>
              <w:rPr>
                <w:noProof/>
                <w:lang w:eastAsia="zh-CN"/>
              </w:rPr>
              <w:t>Cell reselection</w:t>
            </w:r>
          </w:p>
          <w:p w14:paraId="7D11CAFF" w14:textId="77777777" w:rsidR="003F0C27" w:rsidRPr="00F53940" w:rsidRDefault="003F0C27" w:rsidP="003F0C27">
            <w:pPr>
              <w:pStyle w:val="CRCoverPage"/>
              <w:spacing w:after="0"/>
              <w:rPr>
                <w:b/>
                <w:noProof/>
                <w:u w:val="single"/>
                <w:lang w:eastAsia="zh-CN"/>
              </w:rPr>
            </w:pPr>
            <w:r w:rsidRPr="00F53940">
              <w:rPr>
                <w:b/>
                <w:noProof/>
                <w:u w:val="single"/>
                <w:lang w:eastAsia="zh-CN"/>
              </w:rPr>
              <w:t xml:space="preserve">Inter-operability: </w:t>
            </w:r>
          </w:p>
          <w:p w14:paraId="2EA5A32E" w14:textId="7E10FF6D" w:rsidR="003F0C27" w:rsidRDefault="003F0C27" w:rsidP="003F0C27">
            <w:pPr>
              <w:pStyle w:val="CRCoverPage"/>
              <w:spacing w:after="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 xml:space="preserve">f network implements the change but not the UE, there is no inter-operability issue since the change is only to allow UE to perform relay selection </w:t>
            </w:r>
            <w:r w:rsidR="00E15443">
              <w:rPr>
                <w:rFonts w:eastAsia="等线" w:cs="Arial"/>
                <w:noProof/>
                <w:lang w:val="en-US" w:eastAsia="zh-CN"/>
              </w:rPr>
              <w:t>instead of limiting to cell selection (i.e., camping on Uu only)</w:t>
            </w:r>
            <w:r>
              <w:rPr>
                <w:rFonts w:eastAsia="等线" w:cs="Arial"/>
                <w:noProof/>
                <w:lang w:val="en-US" w:eastAsia="zh-CN"/>
              </w:rPr>
              <w:t>.</w:t>
            </w:r>
          </w:p>
          <w:p w14:paraId="2371F002" w14:textId="192EF516" w:rsidR="003F0C27" w:rsidRDefault="003F0C27" w:rsidP="003F0C27">
            <w:pPr>
              <w:pStyle w:val="CRCoverPage"/>
              <w:spacing w:after="0"/>
              <w:rPr>
                <w:noProof/>
                <w:lang w:eastAsia="zh-CN"/>
              </w:rPr>
            </w:pPr>
            <w:r>
              <w:rPr>
                <w:rFonts w:eastAsia="等线" w:cs="Arial" w:hint="eastAsia"/>
                <w:noProof/>
                <w:lang w:val="en-US" w:eastAsia="zh-CN"/>
              </w:rPr>
              <w:t>I</w:t>
            </w:r>
            <w:r>
              <w:rPr>
                <w:rFonts w:eastAsia="等线" w:cs="Arial"/>
                <w:noProof/>
                <w:lang w:val="en-US" w:eastAsia="zh-CN"/>
              </w:rPr>
              <w:t>f the UE implements the change but not the network. There is no inter-operability issue</w:t>
            </w:r>
            <w:r>
              <w:rPr>
                <w:noProof/>
                <w:lang w:eastAsia="zh-CN"/>
              </w:rPr>
              <w:t xml:space="preserve"> </w:t>
            </w:r>
            <w:r>
              <w:rPr>
                <w:rFonts w:eastAsia="等线" w:cs="Arial"/>
                <w:noProof/>
                <w:lang w:val="en-US" w:eastAsia="zh-CN"/>
              </w:rPr>
              <w:t xml:space="preserve">since the change is only to allow UE to perform </w:t>
            </w:r>
            <w:r w:rsidR="00E15443">
              <w:rPr>
                <w:rFonts w:eastAsia="等线" w:cs="Arial"/>
                <w:noProof/>
                <w:lang w:val="en-US" w:eastAsia="zh-CN"/>
              </w:rPr>
              <w:t>relay selection instead of limiting to cell selection (i.e., camping on Uu only)</w:t>
            </w:r>
            <w:r>
              <w:rPr>
                <w:rFonts w:eastAsia="等线" w:cs="Arial"/>
                <w:noProof/>
                <w:lang w:val="en-US" w:eastAsia="zh-CN"/>
              </w:rPr>
              <w:t>.</w:t>
            </w:r>
          </w:p>
          <w:p w14:paraId="62A7FC1D" w14:textId="29A467F8" w:rsidR="003F0C27" w:rsidRPr="003F0C27" w:rsidRDefault="003F0C27" w:rsidP="00C64721">
            <w:pPr>
              <w:pStyle w:val="CRCoverPage"/>
              <w:spacing w:after="0"/>
              <w:rPr>
                <w:lang w:eastAsia="zh-CN"/>
              </w:rPr>
            </w:pPr>
          </w:p>
        </w:tc>
      </w:tr>
      <w:tr w:rsidR="00C64721" w14:paraId="46448F21" w14:textId="77777777">
        <w:tc>
          <w:tcPr>
            <w:tcW w:w="2694" w:type="dxa"/>
            <w:gridSpan w:val="2"/>
            <w:tcBorders>
              <w:left w:val="single" w:sz="4" w:space="0" w:color="auto"/>
            </w:tcBorders>
          </w:tcPr>
          <w:p w14:paraId="01CA8018" w14:textId="77777777" w:rsidR="00C64721" w:rsidRDefault="00C64721" w:rsidP="00C64721">
            <w:pPr>
              <w:pStyle w:val="CRCoverPage"/>
              <w:spacing w:after="0"/>
              <w:rPr>
                <w:b/>
                <w:i/>
                <w:sz w:val="8"/>
                <w:szCs w:val="8"/>
              </w:rPr>
            </w:pPr>
          </w:p>
        </w:tc>
        <w:tc>
          <w:tcPr>
            <w:tcW w:w="6946" w:type="dxa"/>
            <w:gridSpan w:val="9"/>
            <w:tcBorders>
              <w:right w:val="single" w:sz="4" w:space="0" w:color="auto"/>
            </w:tcBorders>
          </w:tcPr>
          <w:p w14:paraId="50A0DCD4" w14:textId="77777777" w:rsidR="00C64721" w:rsidRDefault="00C64721" w:rsidP="00C64721">
            <w:pPr>
              <w:pStyle w:val="CRCoverPage"/>
              <w:spacing w:after="0"/>
              <w:rPr>
                <w:sz w:val="8"/>
                <w:szCs w:val="8"/>
              </w:rPr>
            </w:pPr>
          </w:p>
        </w:tc>
      </w:tr>
      <w:tr w:rsidR="00C64721" w14:paraId="3339BA3A" w14:textId="77777777">
        <w:tc>
          <w:tcPr>
            <w:tcW w:w="2694" w:type="dxa"/>
            <w:gridSpan w:val="2"/>
            <w:tcBorders>
              <w:left w:val="single" w:sz="4" w:space="0" w:color="auto"/>
              <w:bottom w:val="single" w:sz="4" w:space="0" w:color="auto"/>
            </w:tcBorders>
          </w:tcPr>
          <w:p w14:paraId="4F33B4DC" w14:textId="77777777" w:rsidR="00C64721" w:rsidRDefault="00C64721" w:rsidP="00C6472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8F804D" w14:textId="306DDCC9" w:rsidR="00C64721" w:rsidRDefault="00C64721" w:rsidP="00C64721">
            <w:pPr>
              <w:pStyle w:val="CRCoverPage"/>
              <w:spacing w:after="0"/>
              <w:rPr>
                <w:lang w:eastAsia="zh-CN"/>
              </w:rPr>
            </w:pPr>
            <w:r>
              <w:rPr>
                <w:noProof/>
              </w:rPr>
              <w:t>Rel-17 U2N UE cannot perform cell (re)selection correctly</w:t>
            </w:r>
          </w:p>
        </w:tc>
      </w:tr>
      <w:tr w:rsidR="00C64721" w14:paraId="6E474E20" w14:textId="77777777">
        <w:tc>
          <w:tcPr>
            <w:tcW w:w="2694" w:type="dxa"/>
            <w:gridSpan w:val="2"/>
          </w:tcPr>
          <w:p w14:paraId="48AA1C03" w14:textId="77777777" w:rsidR="00C64721" w:rsidRDefault="00C64721" w:rsidP="00C64721">
            <w:pPr>
              <w:pStyle w:val="CRCoverPage"/>
              <w:spacing w:after="0"/>
              <w:rPr>
                <w:b/>
                <w:i/>
                <w:sz w:val="8"/>
                <w:szCs w:val="8"/>
              </w:rPr>
            </w:pPr>
          </w:p>
        </w:tc>
        <w:tc>
          <w:tcPr>
            <w:tcW w:w="6946" w:type="dxa"/>
            <w:gridSpan w:val="9"/>
          </w:tcPr>
          <w:p w14:paraId="410169DE" w14:textId="77777777" w:rsidR="00C64721" w:rsidRDefault="00C64721" w:rsidP="00C64721">
            <w:pPr>
              <w:pStyle w:val="CRCoverPage"/>
              <w:spacing w:after="0"/>
              <w:rPr>
                <w:sz w:val="8"/>
                <w:szCs w:val="8"/>
              </w:rPr>
            </w:pPr>
          </w:p>
        </w:tc>
      </w:tr>
      <w:tr w:rsidR="00C64721" w14:paraId="7AA6B1D5" w14:textId="77777777">
        <w:tc>
          <w:tcPr>
            <w:tcW w:w="2694" w:type="dxa"/>
            <w:gridSpan w:val="2"/>
            <w:tcBorders>
              <w:top w:val="single" w:sz="4" w:space="0" w:color="auto"/>
              <w:left w:val="single" w:sz="4" w:space="0" w:color="auto"/>
            </w:tcBorders>
          </w:tcPr>
          <w:p w14:paraId="408D11B8" w14:textId="77777777" w:rsidR="00C64721" w:rsidRDefault="00C64721" w:rsidP="00C6472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ED8F7D" w14:textId="1E6897BD" w:rsidR="00C64721" w:rsidRDefault="00C64721" w:rsidP="00C64721">
            <w:pPr>
              <w:pStyle w:val="CRCoverPage"/>
              <w:spacing w:after="0"/>
            </w:pPr>
            <w:r>
              <w:t>5.2</w:t>
            </w:r>
            <w:r w:rsidR="00305D8C">
              <w:t>.1</w:t>
            </w:r>
          </w:p>
        </w:tc>
      </w:tr>
      <w:tr w:rsidR="00C64721" w14:paraId="25A1790A" w14:textId="77777777">
        <w:tc>
          <w:tcPr>
            <w:tcW w:w="2694" w:type="dxa"/>
            <w:gridSpan w:val="2"/>
            <w:tcBorders>
              <w:left w:val="single" w:sz="4" w:space="0" w:color="auto"/>
            </w:tcBorders>
          </w:tcPr>
          <w:p w14:paraId="6801294B" w14:textId="77777777" w:rsidR="00C64721" w:rsidRDefault="00C64721" w:rsidP="00C64721">
            <w:pPr>
              <w:pStyle w:val="CRCoverPage"/>
              <w:spacing w:after="0"/>
              <w:rPr>
                <w:b/>
                <w:i/>
                <w:sz w:val="8"/>
                <w:szCs w:val="8"/>
              </w:rPr>
            </w:pPr>
          </w:p>
        </w:tc>
        <w:tc>
          <w:tcPr>
            <w:tcW w:w="6946" w:type="dxa"/>
            <w:gridSpan w:val="9"/>
            <w:tcBorders>
              <w:right w:val="single" w:sz="4" w:space="0" w:color="auto"/>
            </w:tcBorders>
          </w:tcPr>
          <w:p w14:paraId="0F9A1843" w14:textId="77777777" w:rsidR="00C64721" w:rsidRDefault="00C64721" w:rsidP="00C64721">
            <w:pPr>
              <w:pStyle w:val="CRCoverPage"/>
              <w:spacing w:after="0"/>
              <w:rPr>
                <w:sz w:val="8"/>
                <w:szCs w:val="8"/>
              </w:rPr>
            </w:pPr>
          </w:p>
        </w:tc>
      </w:tr>
      <w:tr w:rsidR="00C64721" w14:paraId="7662A04B" w14:textId="77777777">
        <w:tc>
          <w:tcPr>
            <w:tcW w:w="2694" w:type="dxa"/>
            <w:gridSpan w:val="2"/>
            <w:tcBorders>
              <w:left w:val="single" w:sz="4" w:space="0" w:color="auto"/>
            </w:tcBorders>
          </w:tcPr>
          <w:p w14:paraId="3EAD3F09" w14:textId="77777777" w:rsidR="00C64721" w:rsidRDefault="00C64721" w:rsidP="00C647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582446" w14:textId="77777777" w:rsidR="00C64721" w:rsidRDefault="00C64721" w:rsidP="00C6472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44967" w14:textId="77777777" w:rsidR="00C64721" w:rsidRDefault="00C64721" w:rsidP="00C64721">
            <w:pPr>
              <w:pStyle w:val="CRCoverPage"/>
              <w:spacing w:after="0"/>
              <w:jc w:val="center"/>
              <w:rPr>
                <w:b/>
                <w:caps/>
              </w:rPr>
            </w:pPr>
            <w:r>
              <w:rPr>
                <w:b/>
                <w:caps/>
              </w:rPr>
              <w:t>N</w:t>
            </w:r>
          </w:p>
        </w:tc>
        <w:tc>
          <w:tcPr>
            <w:tcW w:w="2977" w:type="dxa"/>
            <w:gridSpan w:val="4"/>
          </w:tcPr>
          <w:p w14:paraId="2730C232" w14:textId="77777777" w:rsidR="00C64721" w:rsidRDefault="00C64721" w:rsidP="00C64721">
            <w:pPr>
              <w:pStyle w:val="CRCoverPage"/>
              <w:tabs>
                <w:tab w:val="right" w:pos="2893"/>
              </w:tabs>
              <w:spacing w:after="0"/>
            </w:pPr>
          </w:p>
        </w:tc>
        <w:tc>
          <w:tcPr>
            <w:tcW w:w="3401" w:type="dxa"/>
            <w:gridSpan w:val="3"/>
            <w:tcBorders>
              <w:right w:val="single" w:sz="4" w:space="0" w:color="auto"/>
            </w:tcBorders>
            <w:shd w:val="clear" w:color="FFFF00" w:fill="auto"/>
          </w:tcPr>
          <w:p w14:paraId="1496C079" w14:textId="77777777" w:rsidR="00C64721" w:rsidRDefault="00C64721" w:rsidP="00C64721">
            <w:pPr>
              <w:pStyle w:val="CRCoverPage"/>
              <w:spacing w:after="0"/>
              <w:ind w:left="99"/>
            </w:pPr>
          </w:p>
        </w:tc>
      </w:tr>
      <w:tr w:rsidR="00C64721" w14:paraId="28EA7DDA" w14:textId="77777777">
        <w:tc>
          <w:tcPr>
            <w:tcW w:w="2694" w:type="dxa"/>
            <w:gridSpan w:val="2"/>
            <w:tcBorders>
              <w:left w:val="single" w:sz="4" w:space="0" w:color="auto"/>
            </w:tcBorders>
          </w:tcPr>
          <w:p w14:paraId="40AC623E" w14:textId="77777777" w:rsidR="00C64721" w:rsidRDefault="00C64721" w:rsidP="00C64721">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041CE40" w14:textId="77777777" w:rsidR="00C64721" w:rsidRDefault="00C64721" w:rsidP="00C647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22C0A" w14:textId="77777777" w:rsidR="00C64721" w:rsidRDefault="00C64721" w:rsidP="00C64721">
            <w:pPr>
              <w:pStyle w:val="CRCoverPage"/>
              <w:spacing w:after="0"/>
              <w:jc w:val="center"/>
              <w:rPr>
                <w:b/>
                <w:caps/>
                <w:lang w:eastAsia="zh-CN"/>
              </w:rPr>
            </w:pPr>
            <w:r>
              <w:rPr>
                <w:rFonts w:hint="eastAsia"/>
                <w:b/>
                <w:caps/>
                <w:lang w:eastAsia="zh-CN"/>
              </w:rPr>
              <w:t>X</w:t>
            </w:r>
          </w:p>
        </w:tc>
        <w:tc>
          <w:tcPr>
            <w:tcW w:w="2977" w:type="dxa"/>
            <w:gridSpan w:val="4"/>
          </w:tcPr>
          <w:p w14:paraId="6DB05DB6" w14:textId="77777777" w:rsidR="00C64721" w:rsidRDefault="00C64721" w:rsidP="00C6472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080668" w14:textId="77777777" w:rsidR="00C64721" w:rsidRDefault="00C64721" w:rsidP="00C64721">
            <w:pPr>
              <w:pStyle w:val="CRCoverPage"/>
              <w:spacing w:after="0"/>
              <w:ind w:left="99"/>
            </w:pPr>
            <w:r>
              <w:t xml:space="preserve">TS/TR ... CR ... </w:t>
            </w:r>
          </w:p>
        </w:tc>
      </w:tr>
      <w:tr w:rsidR="00C64721" w14:paraId="080A5B49" w14:textId="77777777">
        <w:tc>
          <w:tcPr>
            <w:tcW w:w="2694" w:type="dxa"/>
            <w:gridSpan w:val="2"/>
            <w:tcBorders>
              <w:left w:val="single" w:sz="4" w:space="0" w:color="auto"/>
            </w:tcBorders>
          </w:tcPr>
          <w:p w14:paraId="46EAE545" w14:textId="77777777" w:rsidR="00C64721" w:rsidRDefault="00C64721" w:rsidP="00C6472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A5013" w14:textId="77777777" w:rsidR="00C64721" w:rsidRDefault="00C64721" w:rsidP="00C647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EB1BB" w14:textId="77777777" w:rsidR="00C64721" w:rsidRDefault="00C64721" w:rsidP="00C64721">
            <w:pPr>
              <w:pStyle w:val="CRCoverPage"/>
              <w:spacing w:after="0"/>
              <w:jc w:val="center"/>
              <w:rPr>
                <w:b/>
                <w:caps/>
                <w:lang w:eastAsia="zh-CN"/>
              </w:rPr>
            </w:pPr>
            <w:r>
              <w:rPr>
                <w:rFonts w:hint="eastAsia"/>
                <w:b/>
                <w:caps/>
                <w:lang w:eastAsia="zh-CN"/>
              </w:rPr>
              <w:t>X</w:t>
            </w:r>
          </w:p>
        </w:tc>
        <w:tc>
          <w:tcPr>
            <w:tcW w:w="2977" w:type="dxa"/>
            <w:gridSpan w:val="4"/>
          </w:tcPr>
          <w:p w14:paraId="5E45420D" w14:textId="77777777" w:rsidR="00C64721" w:rsidRDefault="00C64721" w:rsidP="00C64721">
            <w:pPr>
              <w:pStyle w:val="CRCoverPage"/>
              <w:spacing w:after="0"/>
            </w:pPr>
            <w:r>
              <w:t xml:space="preserve"> Test specifications</w:t>
            </w:r>
          </w:p>
        </w:tc>
        <w:tc>
          <w:tcPr>
            <w:tcW w:w="3401" w:type="dxa"/>
            <w:gridSpan w:val="3"/>
            <w:tcBorders>
              <w:right w:val="single" w:sz="4" w:space="0" w:color="auto"/>
            </w:tcBorders>
            <w:shd w:val="pct30" w:color="FFFF00" w:fill="auto"/>
          </w:tcPr>
          <w:p w14:paraId="2203D4E0" w14:textId="77777777" w:rsidR="00C64721" w:rsidRDefault="00C64721" w:rsidP="00C64721">
            <w:pPr>
              <w:pStyle w:val="CRCoverPage"/>
              <w:spacing w:after="0"/>
              <w:ind w:left="99"/>
            </w:pPr>
            <w:r>
              <w:t xml:space="preserve">TS/TR ... CR ... </w:t>
            </w:r>
          </w:p>
        </w:tc>
      </w:tr>
      <w:tr w:rsidR="00C64721" w14:paraId="273ACB67" w14:textId="77777777">
        <w:tc>
          <w:tcPr>
            <w:tcW w:w="2694" w:type="dxa"/>
            <w:gridSpan w:val="2"/>
            <w:tcBorders>
              <w:left w:val="single" w:sz="4" w:space="0" w:color="auto"/>
            </w:tcBorders>
          </w:tcPr>
          <w:p w14:paraId="105CC50E" w14:textId="77777777" w:rsidR="00C64721" w:rsidRDefault="00C64721" w:rsidP="00C6472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007324" w14:textId="77777777" w:rsidR="00C64721" w:rsidRDefault="00C64721" w:rsidP="00C647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E09BC" w14:textId="77777777" w:rsidR="00C64721" w:rsidRDefault="00C64721" w:rsidP="00C64721">
            <w:pPr>
              <w:pStyle w:val="CRCoverPage"/>
              <w:spacing w:after="0"/>
              <w:jc w:val="center"/>
              <w:rPr>
                <w:b/>
                <w:caps/>
                <w:lang w:eastAsia="zh-CN"/>
              </w:rPr>
            </w:pPr>
            <w:r>
              <w:rPr>
                <w:rFonts w:hint="eastAsia"/>
                <w:b/>
                <w:caps/>
                <w:lang w:eastAsia="zh-CN"/>
              </w:rPr>
              <w:t>X</w:t>
            </w:r>
          </w:p>
        </w:tc>
        <w:tc>
          <w:tcPr>
            <w:tcW w:w="2977" w:type="dxa"/>
            <w:gridSpan w:val="4"/>
          </w:tcPr>
          <w:p w14:paraId="2AD87373" w14:textId="77777777" w:rsidR="00C64721" w:rsidRDefault="00C64721" w:rsidP="00C64721">
            <w:pPr>
              <w:pStyle w:val="CRCoverPage"/>
              <w:spacing w:after="0"/>
            </w:pPr>
            <w:r>
              <w:t xml:space="preserve"> O&amp;M Specifications</w:t>
            </w:r>
          </w:p>
        </w:tc>
        <w:tc>
          <w:tcPr>
            <w:tcW w:w="3401" w:type="dxa"/>
            <w:gridSpan w:val="3"/>
            <w:tcBorders>
              <w:right w:val="single" w:sz="4" w:space="0" w:color="auto"/>
            </w:tcBorders>
            <w:shd w:val="pct30" w:color="FFFF00" w:fill="auto"/>
          </w:tcPr>
          <w:p w14:paraId="4CD1C9E2" w14:textId="77777777" w:rsidR="00C64721" w:rsidRDefault="00C64721" w:rsidP="00C64721">
            <w:pPr>
              <w:pStyle w:val="CRCoverPage"/>
              <w:spacing w:after="0"/>
              <w:ind w:left="99"/>
            </w:pPr>
            <w:r>
              <w:t xml:space="preserve">TS/TR ... CR ... </w:t>
            </w:r>
          </w:p>
        </w:tc>
      </w:tr>
      <w:tr w:rsidR="00C64721" w14:paraId="011AAB72" w14:textId="77777777">
        <w:tc>
          <w:tcPr>
            <w:tcW w:w="2694" w:type="dxa"/>
            <w:gridSpan w:val="2"/>
            <w:tcBorders>
              <w:left w:val="single" w:sz="4" w:space="0" w:color="auto"/>
            </w:tcBorders>
          </w:tcPr>
          <w:p w14:paraId="159A0244" w14:textId="77777777" w:rsidR="00C64721" w:rsidRDefault="00C64721" w:rsidP="00C64721">
            <w:pPr>
              <w:pStyle w:val="CRCoverPage"/>
              <w:spacing w:after="0"/>
              <w:rPr>
                <w:b/>
                <w:i/>
              </w:rPr>
            </w:pPr>
          </w:p>
        </w:tc>
        <w:tc>
          <w:tcPr>
            <w:tcW w:w="6946" w:type="dxa"/>
            <w:gridSpan w:val="9"/>
            <w:tcBorders>
              <w:right w:val="single" w:sz="4" w:space="0" w:color="auto"/>
            </w:tcBorders>
          </w:tcPr>
          <w:p w14:paraId="5055A7FE" w14:textId="77777777" w:rsidR="00C64721" w:rsidRDefault="00C64721" w:rsidP="00C64721">
            <w:pPr>
              <w:pStyle w:val="CRCoverPage"/>
              <w:spacing w:after="0"/>
            </w:pPr>
          </w:p>
        </w:tc>
      </w:tr>
      <w:tr w:rsidR="00C64721" w14:paraId="39ED3535" w14:textId="77777777">
        <w:tc>
          <w:tcPr>
            <w:tcW w:w="2694" w:type="dxa"/>
            <w:gridSpan w:val="2"/>
            <w:tcBorders>
              <w:left w:val="single" w:sz="4" w:space="0" w:color="auto"/>
              <w:bottom w:val="single" w:sz="4" w:space="0" w:color="auto"/>
            </w:tcBorders>
          </w:tcPr>
          <w:p w14:paraId="772FE4AA" w14:textId="77777777" w:rsidR="00C64721" w:rsidRDefault="00C64721" w:rsidP="00C6472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644D11" w14:textId="7F1A1AA8" w:rsidR="00C64721" w:rsidRDefault="001C237C" w:rsidP="00C64721">
            <w:pPr>
              <w:pStyle w:val="CRCoverPage"/>
              <w:spacing w:after="0"/>
              <w:ind w:left="100"/>
              <w:rPr>
                <w:rFonts w:hint="eastAsia"/>
                <w:lang w:eastAsia="zh-CN"/>
              </w:rPr>
            </w:pPr>
            <w:r>
              <w:rPr>
                <w:rFonts w:hint="eastAsia"/>
                <w:lang w:eastAsia="zh-CN"/>
              </w:rPr>
              <w:t>T</w:t>
            </w:r>
            <w:r>
              <w:rPr>
                <w:lang w:eastAsia="zh-CN"/>
              </w:rPr>
              <w:t>his draft CR is based on the draft version of TS 38.304 v17.2.0</w:t>
            </w:r>
          </w:p>
        </w:tc>
      </w:tr>
      <w:tr w:rsidR="00C64721" w14:paraId="3A006589" w14:textId="77777777">
        <w:tc>
          <w:tcPr>
            <w:tcW w:w="2694" w:type="dxa"/>
            <w:gridSpan w:val="2"/>
            <w:tcBorders>
              <w:top w:val="single" w:sz="4" w:space="0" w:color="auto"/>
              <w:bottom w:val="single" w:sz="4" w:space="0" w:color="auto"/>
            </w:tcBorders>
          </w:tcPr>
          <w:p w14:paraId="5C1EF64A" w14:textId="77777777" w:rsidR="00C64721" w:rsidRDefault="00C64721" w:rsidP="00C647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DB4C07" w14:textId="77777777" w:rsidR="00C64721" w:rsidRDefault="00C64721" w:rsidP="00C64721">
            <w:pPr>
              <w:pStyle w:val="CRCoverPage"/>
              <w:spacing w:after="0"/>
              <w:ind w:left="100"/>
              <w:rPr>
                <w:sz w:val="8"/>
                <w:szCs w:val="8"/>
              </w:rPr>
            </w:pPr>
          </w:p>
        </w:tc>
      </w:tr>
      <w:tr w:rsidR="00C64721" w14:paraId="770DB972" w14:textId="77777777">
        <w:tc>
          <w:tcPr>
            <w:tcW w:w="2694" w:type="dxa"/>
            <w:gridSpan w:val="2"/>
            <w:tcBorders>
              <w:top w:val="single" w:sz="4" w:space="0" w:color="auto"/>
              <w:left w:val="single" w:sz="4" w:space="0" w:color="auto"/>
              <w:bottom w:val="single" w:sz="4" w:space="0" w:color="auto"/>
            </w:tcBorders>
          </w:tcPr>
          <w:p w14:paraId="3C440D10" w14:textId="77777777" w:rsidR="00C64721" w:rsidRDefault="00C64721" w:rsidP="00C6472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B605EB" w14:textId="77777777" w:rsidR="00C64721" w:rsidRDefault="00C64721" w:rsidP="00C64721">
            <w:pPr>
              <w:pStyle w:val="CRCoverPage"/>
              <w:spacing w:after="0"/>
              <w:ind w:left="100"/>
            </w:pPr>
          </w:p>
        </w:tc>
      </w:tr>
    </w:tbl>
    <w:p w14:paraId="649049A4" w14:textId="77777777" w:rsidR="003A6C33" w:rsidRDefault="003A6C33">
      <w:pPr>
        <w:pStyle w:val="CRCoverPage"/>
        <w:spacing w:after="0"/>
        <w:rPr>
          <w:sz w:val="8"/>
          <w:szCs w:val="8"/>
        </w:rPr>
      </w:pPr>
    </w:p>
    <w:p w14:paraId="11837B17" w14:textId="77777777" w:rsidR="003A6C33" w:rsidRDefault="003A6C33">
      <w:pPr>
        <w:sectPr w:rsidR="003A6C33">
          <w:headerReference w:type="even" r:id="rId16"/>
          <w:footnotePr>
            <w:numRestart w:val="eachSect"/>
          </w:footnotePr>
          <w:pgSz w:w="11907" w:h="16840"/>
          <w:pgMar w:top="1418" w:right="1134" w:bottom="1134" w:left="1134" w:header="680" w:footer="567" w:gutter="0"/>
          <w:cols w:space="720"/>
        </w:sectPr>
      </w:pPr>
    </w:p>
    <w:p w14:paraId="7C15DF51" w14:textId="77777777" w:rsidR="003A6C33" w:rsidRDefault="00DC0768">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lastRenderedPageBreak/>
        <w:t>S</w:t>
      </w:r>
      <w:r>
        <w:rPr>
          <w:i/>
          <w:highlight w:val="yellow"/>
          <w:lang w:eastAsia="zh-CN"/>
        </w:rPr>
        <w:t>tart Change</w:t>
      </w:r>
    </w:p>
    <w:p w14:paraId="62A87592" w14:textId="77777777" w:rsidR="00C64721" w:rsidRPr="00A66B0E" w:rsidRDefault="00C64721" w:rsidP="00C6472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2" w:name="_Toc29245198"/>
      <w:bookmarkStart w:id="3" w:name="_Toc37298544"/>
      <w:bookmarkStart w:id="4" w:name="_Toc46502306"/>
      <w:bookmarkStart w:id="5" w:name="_Toc52749283"/>
      <w:bookmarkStart w:id="6" w:name="_Toc108988308"/>
      <w:r w:rsidRPr="00A66B0E">
        <w:rPr>
          <w:rFonts w:ascii="Arial" w:eastAsia="宋体" w:hAnsi="Arial"/>
          <w:sz w:val="28"/>
          <w:lang w:eastAsia="ja-JP"/>
        </w:rPr>
        <w:t>5.2.1</w:t>
      </w:r>
      <w:r w:rsidRPr="00A66B0E">
        <w:rPr>
          <w:rFonts w:ascii="Arial" w:eastAsia="宋体" w:hAnsi="Arial"/>
          <w:sz w:val="28"/>
          <w:lang w:eastAsia="ja-JP"/>
        </w:rPr>
        <w:tab/>
        <w:t>Introduction</w:t>
      </w:r>
      <w:bookmarkEnd w:id="2"/>
      <w:bookmarkEnd w:id="3"/>
      <w:bookmarkEnd w:id="4"/>
      <w:bookmarkEnd w:id="5"/>
      <w:bookmarkEnd w:id="6"/>
    </w:p>
    <w:p w14:paraId="73B34D42" w14:textId="77777777" w:rsidR="00C64721" w:rsidRPr="00A66B0E" w:rsidRDefault="00C64721" w:rsidP="00C64721">
      <w:pPr>
        <w:overflowPunct w:val="0"/>
        <w:autoSpaceDE w:val="0"/>
        <w:autoSpaceDN w:val="0"/>
        <w:adjustRightInd w:val="0"/>
        <w:textAlignment w:val="baseline"/>
        <w:rPr>
          <w:rFonts w:eastAsia="宋体"/>
          <w:lang w:eastAsia="ja-JP"/>
        </w:rPr>
      </w:pPr>
      <w:r w:rsidRPr="00A66B0E">
        <w:rPr>
          <w:rFonts w:eastAsia="宋体"/>
          <w:lang w:eastAsia="ja-JP"/>
        </w:rPr>
        <w:t>UE shall perform measurements for cell selection and reselection purposes as specified in TS 38.133 [8].</w:t>
      </w:r>
    </w:p>
    <w:p w14:paraId="40A7DA68" w14:textId="77777777" w:rsidR="00C64721" w:rsidRPr="00A66B0E" w:rsidRDefault="00C64721" w:rsidP="00C64721">
      <w:pPr>
        <w:overflowPunct w:val="0"/>
        <w:autoSpaceDE w:val="0"/>
        <w:autoSpaceDN w:val="0"/>
        <w:adjustRightInd w:val="0"/>
        <w:textAlignment w:val="baseline"/>
        <w:rPr>
          <w:rFonts w:eastAsia="宋体"/>
          <w:lang w:eastAsia="ja-JP"/>
        </w:rPr>
      </w:pPr>
      <w:r w:rsidRPr="00A66B0E">
        <w:rPr>
          <w:rFonts w:eastAsia="宋体"/>
          <w:lang w:eastAsia="ja-JP"/>
        </w:rPr>
        <w:t xml:space="preserve">When evaluating </w:t>
      </w:r>
      <w:proofErr w:type="spellStart"/>
      <w:r w:rsidRPr="00A66B0E">
        <w:rPr>
          <w:rFonts w:eastAsia="宋体"/>
          <w:lang w:eastAsia="ja-JP"/>
        </w:rPr>
        <w:t>Srxlev</w:t>
      </w:r>
      <w:proofErr w:type="spellEnd"/>
      <w:r w:rsidRPr="00A66B0E">
        <w:rPr>
          <w:rFonts w:eastAsia="宋体"/>
          <w:lang w:eastAsia="ja-JP"/>
        </w:rPr>
        <w:t xml:space="preserve"> and </w:t>
      </w:r>
      <w:proofErr w:type="spellStart"/>
      <w:r w:rsidRPr="00A66B0E">
        <w:rPr>
          <w:rFonts w:eastAsia="宋体"/>
          <w:lang w:eastAsia="ja-JP"/>
        </w:rPr>
        <w:t>Squal</w:t>
      </w:r>
      <w:proofErr w:type="spellEnd"/>
      <w:r w:rsidRPr="00A66B0E">
        <w:rPr>
          <w:rFonts w:eastAsia="宋体"/>
          <w:lang w:eastAsia="ja-JP"/>
        </w:rP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0272A452" w14:textId="77777777" w:rsidR="00C64721" w:rsidRPr="00A66B0E" w:rsidRDefault="00C64721" w:rsidP="00C64721">
      <w:pPr>
        <w:overflowPunct w:val="0"/>
        <w:autoSpaceDE w:val="0"/>
        <w:autoSpaceDN w:val="0"/>
        <w:adjustRightInd w:val="0"/>
        <w:textAlignment w:val="baseline"/>
        <w:rPr>
          <w:rFonts w:eastAsia="宋体"/>
          <w:lang w:eastAsia="ja-JP"/>
        </w:rPr>
      </w:pPr>
      <w:r w:rsidRPr="00A66B0E">
        <w:rPr>
          <w:rFonts w:eastAsia="宋体"/>
          <w:lang w:eastAsia="ja-JP"/>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03169DC8" w14:textId="77777777" w:rsidR="00C64721" w:rsidRPr="00A66B0E" w:rsidRDefault="00C64721" w:rsidP="00C64721">
      <w:pPr>
        <w:overflowPunct w:val="0"/>
        <w:autoSpaceDE w:val="0"/>
        <w:autoSpaceDN w:val="0"/>
        <w:adjustRightInd w:val="0"/>
        <w:textAlignment w:val="baseline"/>
        <w:rPr>
          <w:rFonts w:eastAsia="宋体"/>
          <w:lang w:eastAsia="ja-JP"/>
        </w:rPr>
      </w:pPr>
      <w:r w:rsidRPr="00A66B0E">
        <w:rPr>
          <w:rFonts w:eastAsia="宋体"/>
          <w:lang w:eastAsia="ja-JP"/>
        </w:rPr>
        <w:t>In order to expedite the cell selection process, stored information for several RATs, if available, may be used by the UE.</w:t>
      </w:r>
    </w:p>
    <w:p w14:paraId="15AFB9C8" w14:textId="77777777" w:rsidR="00C64721" w:rsidRPr="00A66B0E" w:rsidRDefault="00C64721" w:rsidP="00C64721">
      <w:pPr>
        <w:overflowPunct w:val="0"/>
        <w:autoSpaceDE w:val="0"/>
        <w:autoSpaceDN w:val="0"/>
        <w:adjustRightInd w:val="0"/>
        <w:textAlignment w:val="baseline"/>
        <w:rPr>
          <w:rFonts w:eastAsia="宋体"/>
          <w:lang w:eastAsia="ja-JP"/>
        </w:rPr>
      </w:pPr>
      <w:r w:rsidRPr="00A66B0E">
        <w:rPr>
          <w:rFonts w:eastAsia="宋体"/>
          <w:lang w:eastAsia="ja-JP"/>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1176FA02" w14:textId="77777777" w:rsidR="00C64721" w:rsidRPr="00A66B0E" w:rsidRDefault="00C64721" w:rsidP="00C64721">
      <w:pPr>
        <w:overflowPunct w:val="0"/>
        <w:autoSpaceDE w:val="0"/>
        <w:autoSpaceDN w:val="0"/>
        <w:adjustRightInd w:val="0"/>
        <w:textAlignment w:val="baseline"/>
        <w:rPr>
          <w:rFonts w:eastAsia="宋体"/>
          <w:lang w:eastAsia="ja-JP"/>
        </w:rPr>
      </w:pPr>
      <w:r w:rsidRPr="00A66B0E">
        <w:rPr>
          <w:rFonts w:eastAsia="宋体"/>
          <w:lang w:eastAsia="ja-JP"/>
        </w:rPr>
        <w:t>The NAS is informed if the cell selection and reselection result in changes in the received system information relevant for NAS.</w:t>
      </w:r>
    </w:p>
    <w:p w14:paraId="1C61CE1A" w14:textId="77777777" w:rsidR="00C64721" w:rsidRPr="00A66B0E" w:rsidRDefault="00C64721" w:rsidP="00C64721">
      <w:pPr>
        <w:overflowPunct w:val="0"/>
        <w:autoSpaceDE w:val="0"/>
        <w:autoSpaceDN w:val="0"/>
        <w:adjustRightInd w:val="0"/>
        <w:textAlignment w:val="baseline"/>
        <w:rPr>
          <w:rFonts w:eastAsia="宋体"/>
          <w:lang w:eastAsia="ja-JP"/>
        </w:rPr>
      </w:pPr>
      <w:r w:rsidRPr="00A66B0E">
        <w:rPr>
          <w:rFonts w:eastAsia="宋体"/>
          <w:lang w:eastAsia="ja-JP"/>
        </w:rPr>
        <w:t>For normal service, the UE shall camp on a suitable cell, monitor control channel(s) of that cell so that the UE can:</w:t>
      </w:r>
    </w:p>
    <w:p w14:paraId="6F2C85A4" w14:textId="77777777" w:rsidR="00C64721" w:rsidRPr="00A66B0E" w:rsidRDefault="00C64721" w:rsidP="00C64721">
      <w:pPr>
        <w:overflowPunct w:val="0"/>
        <w:autoSpaceDE w:val="0"/>
        <w:autoSpaceDN w:val="0"/>
        <w:adjustRightInd w:val="0"/>
        <w:ind w:left="568" w:hanging="284"/>
        <w:textAlignment w:val="baseline"/>
        <w:rPr>
          <w:rFonts w:eastAsia="宋体"/>
          <w:lang w:eastAsia="ja-JP"/>
        </w:rPr>
      </w:pPr>
      <w:r w:rsidRPr="00A66B0E">
        <w:rPr>
          <w:rFonts w:eastAsia="宋体"/>
          <w:lang w:eastAsia="ja-JP"/>
        </w:rPr>
        <w:t>-</w:t>
      </w:r>
      <w:r w:rsidRPr="00A66B0E">
        <w:rPr>
          <w:rFonts w:eastAsia="宋体"/>
          <w:lang w:eastAsia="ja-JP"/>
        </w:rPr>
        <w:tab/>
        <w:t>receive system information from the PLMN or SNPN; and</w:t>
      </w:r>
    </w:p>
    <w:p w14:paraId="1A0FD62C" w14:textId="77777777" w:rsidR="00C64721" w:rsidRPr="00A66B0E" w:rsidRDefault="00C64721" w:rsidP="00C64721">
      <w:pPr>
        <w:overflowPunct w:val="0"/>
        <w:autoSpaceDE w:val="0"/>
        <w:autoSpaceDN w:val="0"/>
        <w:adjustRightInd w:val="0"/>
        <w:ind w:left="851" w:hanging="284"/>
        <w:textAlignment w:val="baseline"/>
        <w:rPr>
          <w:rFonts w:eastAsia="宋体"/>
          <w:lang w:eastAsia="ja-JP"/>
        </w:rPr>
      </w:pPr>
      <w:r w:rsidRPr="00A66B0E">
        <w:rPr>
          <w:rFonts w:eastAsia="宋体"/>
          <w:lang w:eastAsia="ja-JP"/>
        </w:rPr>
        <w:t>-</w:t>
      </w:r>
      <w:r w:rsidRPr="00A66B0E">
        <w:rPr>
          <w:rFonts w:eastAsia="宋体"/>
          <w:lang w:eastAsia="ja-JP"/>
        </w:rPr>
        <w:tab/>
        <w:t>receive registration area information from the PLMN or SNPN, e.g., tracking area information; and</w:t>
      </w:r>
    </w:p>
    <w:p w14:paraId="6C98178B" w14:textId="77777777" w:rsidR="00C64721" w:rsidRPr="00A66B0E" w:rsidRDefault="00C64721" w:rsidP="00C64721">
      <w:pPr>
        <w:overflowPunct w:val="0"/>
        <w:autoSpaceDE w:val="0"/>
        <w:autoSpaceDN w:val="0"/>
        <w:adjustRightInd w:val="0"/>
        <w:ind w:left="851" w:hanging="284"/>
        <w:textAlignment w:val="baseline"/>
        <w:rPr>
          <w:rFonts w:eastAsia="宋体"/>
          <w:lang w:eastAsia="ja-JP"/>
        </w:rPr>
      </w:pPr>
      <w:r w:rsidRPr="00A66B0E">
        <w:rPr>
          <w:rFonts w:eastAsia="宋体"/>
          <w:lang w:eastAsia="ja-JP"/>
        </w:rPr>
        <w:t>-</w:t>
      </w:r>
      <w:r w:rsidRPr="00A66B0E">
        <w:rPr>
          <w:rFonts w:eastAsia="宋体"/>
          <w:lang w:eastAsia="ja-JP"/>
        </w:rPr>
        <w:tab/>
        <w:t>receive other AS and NAS Information; and</w:t>
      </w:r>
    </w:p>
    <w:p w14:paraId="21CC2D3A" w14:textId="77777777" w:rsidR="00C64721" w:rsidRPr="00A66B0E" w:rsidRDefault="00C64721" w:rsidP="00C64721">
      <w:pPr>
        <w:overflowPunct w:val="0"/>
        <w:autoSpaceDE w:val="0"/>
        <w:autoSpaceDN w:val="0"/>
        <w:adjustRightInd w:val="0"/>
        <w:ind w:left="568" w:hanging="284"/>
        <w:textAlignment w:val="baseline"/>
        <w:rPr>
          <w:rFonts w:eastAsia="宋体"/>
          <w:lang w:eastAsia="ja-JP"/>
        </w:rPr>
      </w:pPr>
      <w:r w:rsidRPr="00A66B0E">
        <w:rPr>
          <w:rFonts w:eastAsia="宋体"/>
          <w:lang w:eastAsia="ja-JP"/>
        </w:rPr>
        <w:t>-</w:t>
      </w:r>
      <w:r w:rsidRPr="00A66B0E">
        <w:rPr>
          <w:rFonts w:eastAsia="宋体"/>
          <w:lang w:eastAsia="ja-JP"/>
        </w:rPr>
        <w:tab/>
        <w:t>if registered:</w:t>
      </w:r>
    </w:p>
    <w:p w14:paraId="30EFDC1E" w14:textId="77777777" w:rsidR="00C64721" w:rsidRPr="00A66B0E" w:rsidRDefault="00C64721" w:rsidP="00C64721">
      <w:pPr>
        <w:overflowPunct w:val="0"/>
        <w:autoSpaceDE w:val="0"/>
        <w:autoSpaceDN w:val="0"/>
        <w:adjustRightInd w:val="0"/>
        <w:ind w:left="851" w:hanging="284"/>
        <w:textAlignment w:val="baseline"/>
        <w:rPr>
          <w:rFonts w:eastAsia="宋体"/>
          <w:lang w:eastAsia="ja-JP"/>
        </w:rPr>
      </w:pPr>
      <w:r w:rsidRPr="00A66B0E">
        <w:rPr>
          <w:rFonts w:eastAsia="宋体"/>
          <w:lang w:eastAsia="ja-JP"/>
        </w:rPr>
        <w:t>-</w:t>
      </w:r>
      <w:r w:rsidRPr="00A66B0E">
        <w:rPr>
          <w:rFonts w:eastAsia="宋体"/>
          <w:lang w:eastAsia="ja-JP"/>
        </w:rPr>
        <w:tab/>
        <w:t>receive paging and notification messages from the PLMN or SNPN; and</w:t>
      </w:r>
    </w:p>
    <w:p w14:paraId="7CDC40C3" w14:textId="77777777" w:rsidR="00C64721" w:rsidRPr="00A66B0E" w:rsidRDefault="00C64721" w:rsidP="00C64721">
      <w:pPr>
        <w:overflowPunct w:val="0"/>
        <w:autoSpaceDE w:val="0"/>
        <w:autoSpaceDN w:val="0"/>
        <w:adjustRightInd w:val="0"/>
        <w:ind w:left="851" w:hanging="284"/>
        <w:textAlignment w:val="baseline"/>
        <w:rPr>
          <w:rFonts w:eastAsia="宋体"/>
          <w:lang w:eastAsia="ja-JP"/>
        </w:rPr>
      </w:pPr>
      <w:r w:rsidRPr="00A66B0E">
        <w:rPr>
          <w:rFonts w:eastAsia="宋体"/>
          <w:lang w:eastAsia="ja-JP"/>
        </w:rPr>
        <w:t>-</w:t>
      </w:r>
      <w:r w:rsidRPr="00A66B0E">
        <w:rPr>
          <w:rFonts w:eastAsia="宋体"/>
          <w:lang w:eastAsia="ja-JP"/>
        </w:rPr>
        <w:tab/>
        <w:t>initiate transfer to Connected mode.</w:t>
      </w:r>
    </w:p>
    <w:p w14:paraId="28AD7F30" w14:textId="77777777" w:rsidR="00C64721" w:rsidRPr="00A66B0E" w:rsidRDefault="00C64721" w:rsidP="00C64721">
      <w:pPr>
        <w:overflowPunct w:val="0"/>
        <w:autoSpaceDE w:val="0"/>
        <w:autoSpaceDN w:val="0"/>
        <w:adjustRightInd w:val="0"/>
        <w:textAlignment w:val="baseline"/>
        <w:rPr>
          <w:rFonts w:eastAsia="宋体"/>
          <w:lang w:eastAsia="ja-JP"/>
        </w:rPr>
      </w:pPr>
      <w:r w:rsidRPr="00A66B0E">
        <w:rPr>
          <w:rFonts w:eastAsia="宋体"/>
          <w:lang w:eastAsia="ja-JP"/>
        </w:rPr>
        <w:t>For cell selection in multi-beam operations, measurement quantity of a cell is up to UE implementation.</w:t>
      </w:r>
    </w:p>
    <w:p w14:paraId="22F52224" w14:textId="77777777" w:rsidR="00C64721" w:rsidRPr="00A66B0E" w:rsidRDefault="00C64721" w:rsidP="00C64721">
      <w:pPr>
        <w:overflowPunct w:val="0"/>
        <w:autoSpaceDE w:val="0"/>
        <w:autoSpaceDN w:val="0"/>
        <w:adjustRightInd w:val="0"/>
        <w:textAlignment w:val="baseline"/>
        <w:rPr>
          <w:rFonts w:eastAsia="宋体"/>
          <w:lang w:eastAsia="ja-JP"/>
        </w:rPr>
      </w:pPr>
      <w:r w:rsidRPr="00A66B0E">
        <w:rPr>
          <w:rFonts w:eastAsia="宋体"/>
          <w:lang w:eastAsia="ja-JP"/>
        </w:rPr>
        <w:t xml:space="preserve">For cell reselection in multi-beam operations, including inter-RAT reselection from E-UTRA to NR, </w:t>
      </w:r>
      <w:r w:rsidRPr="00A66B0E">
        <w:rPr>
          <w:rFonts w:eastAsia="宋体"/>
          <w:noProof/>
          <w:lang w:eastAsia="ja-JP"/>
        </w:rPr>
        <w:t xml:space="preserve">the </w:t>
      </w:r>
      <w:r w:rsidRPr="00A66B0E">
        <w:rPr>
          <w:rFonts w:eastAsia="宋体"/>
          <w:lang w:eastAsia="ja-JP"/>
        </w:rPr>
        <w:t>measurement quantity of this cell is derived amongst the beams corresponding to the same cell based on SS/PBCH block as follows:</w:t>
      </w:r>
    </w:p>
    <w:p w14:paraId="312B806B" w14:textId="77777777" w:rsidR="00C64721" w:rsidRPr="00A66B0E" w:rsidRDefault="00C64721" w:rsidP="00C64721">
      <w:pPr>
        <w:overflowPunct w:val="0"/>
        <w:autoSpaceDE w:val="0"/>
        <w:autoSpaceDN w:val="0"/>
        <w:adjustRightInd w:val="0"/>
        <w:ind w:left="568" w:hanging="284"/>
        <w:textAlignment w:val="baseline"/>
        <w:rPr>
          <w:rFonts w:eastAsia="宋体"/>
          <w:lang w:eastAsia="x-none"/>
        </w:rPr>
      </w:pPr>
      <w:r w:rsidRPr="00A66B0E">
        <w:rPr>
          <w:rFonts w:eastAsia="宋体"/>
          <w:lang w:eastAsia="x-none"/>
        </w:rPr>
        <w:t>-</w:t>
      </w:r>
      <w:r w:rsidRPr="00A66B0E">
        <w:rPr>
          <w:rFonts w:eastAsia="宋体"/>
          <w:lang w:eastAsia="x-none"/>
        </w:rPr>
        <w:tab/>
        <w:t xml:space="preserve">if </w:t>
      </w:r>
      <w:proofErr w:type="spellStart"/>
      <w:r w:rsidRPr="00A66B0E">
        <w:rPr>
          <w:rFonts w:eastAsia="宋体"/>
          <w:i/>
          <w:lang w:eastAsia="x-none"/>
        </w:rPr>
        <w:t>nrofSS-BlocksToAverage</w:t>
      </w:r>
      <w:proofErr w:type="spellEnd"/>
      <w:r w:rsidRPr="00A66B0E">
        <w:rPr>
          <w:rFonts w:eastAsia="宋体"/>
          <w:lang w:eastAsia="x-none"/>
        </w:rPr>
        <w:t xml:space="preserve"> </w:t>
      </w:r>
      <w:r w:rsidRPr="00A66B0E">
        <w:rPr>
          <w:rFonts w:eastAsia="宋体"/>
          <w:lang w:eastAsia="ja-JP"/>
        </w:rPr>
        <w:t>(</w:t>
      </w:r>
      <w:proofErr w:type="spellStart"/>
      <w:r w:rsidRPr="00A66B0E">
        <w:rPr>
          <w:rFonts w:eastAsia="宋体"/>
          <w:i/>
          <w:lang w:eastAsia="x-none"/>
        </w:rPr>
        <w:t>maxRS-IndexCellQual</w:t>
      </w:r>
      <w:proofErr w:type="spellEnd"/>
      <w:r w:rsidRPr="00A66B0E">
        <w:rPr>
          <w:rFonts w:eastAsia="宋体"/>
          <w:i/>
          <w:lang w:eastAsia="x-none"/>
        </w:rPr>
        <w:t xml:space="preserve"> </w:t>
      </w:r>
      <w:r w:rsidRPr="00A66B0E">
        <w:rPr>
          <w:rFonts w:eastAsia="宋体"/>
          <w:lang w:eastAsia="x-none"/>
        </w:rPr>
        <w:t xml:space="preserve">in E-UTRA) is not configured in </w:t>
      </w:r>
      <w:r w:rsidRPr="00A66B0E">
        <w:rPr>
          <w:rFonts w:eastAsia="宋体"/>
          <w:i/>
          <w:lang w:eastAsia="x-none"/>
        </w:rPr>
        <w:t xml:space="preserve">SIB2/SIB4 </w:t>
      </w:r>
      <w:r w:rsidRPr="00A66B0E">
        <w:rPr>
          <w:rFonts w:eastAsia="宋体"/>
          <w:lang w:eastAsia="x-none"/>
        </w:rPr>
        <w:t>(</w:t>
      </w:r>
      <w:r w:rsidRPr="00A66B0E">
        <w:rPr>
          <w:rFonts w:eastAsia="宋体"/>
          <w:i/>
          <w:lang w:eastAsia="x-none"/>
        </w:rPr>
        <w:t>SIB24</w:t>
      </w:r>
      <w:r w:rsidRPr="00A66B0E">
        <w:rPr>
          <w:rFonts w:eastAsia="宋体"/>
          <w:lang w:eastAsia="x-none"/>
        </w:rPr>
        <w:t xml:space="preserve"> in E-UTRA); or</w:t>
      </w:r>
    </w:p>
    <w:p w14:paraId="6CEA4B54" w14:textId="77777777" w:rsidR="00C64721" w:rsidRPr="00A66B0E" w:rsidRDefault="00C64721" w:rsidP="00C64721">
      <w:pPr>
        <w:overflowPunct w:val="0"/>
        <w:autoSpaceDE w:val="0"/>
        <w:autoSpaceDN w:val="0"/>
        <w:adjustRightInd w:val="0"/>
        <w:ind w:left="568" w:hanging="284"/>
        <w:textAlignment w:val="baseline"/>
        <w:rPr>
          <w:rFonts w:eastAsia="宋体"/>
          <w:lang w:eastAsia="x-none"/>
        </w:rPr>
      </w:pPr>
      <w:r w:rsidRPr="00A66B0E">
        <w:rPr>
          <w:rFonts w:eastAsia="宋体"/>
          <w:lang w:eastAsia="x-none"/>
        </w:rPr>
        <w:t>-</w:t>
      </w:r>
      <w:r w:rsidRPr="00A66B0E">
        <w:rPr>
          <w:rFonts w:eastAsia="宋体"/>
          <w:lang w:eastAsia="x-none"/>
        </w:rPr>
        <w:tab/>
        <w:t xml:space="preserve">if </w:t>
      </w:r>
      <w:proofErr w:type="spellStart"/>
      <w:r w:rsidRPr="00A66B0E">
        <w:rPr>
          <w:rFonts w:eastAsia="宋体"/>
          <w:i/>
          <w:lang w:eastAsia="x-none"/>
        </w:rPr>
        <w:t>absThreshSS-BlocksConsolidation</w:t>
      </w:r>
      <w:proofErr w:type="spellEnd"/>
      <w:r w:rsidRPr="00A66B0E">
        <w:rPr>
          <w:rFonts w:eastAsia="宋体"/>
          <w:lang w:eastAsia="x-none"/>
        </w:rPr>
        <w:t xml:space="preserve"> </w:t>
      </w:r>
      <w:r w:rsidRPr="00A66B0E">
        <w:rPr>
          <w:rFonts w:eastAsia="宋体"/>
          <w:lang w:eastAsia="ja-JP"/>
        </w:rPr>
        <w:t>(</w:t>
      </w:r>
      <w:proofErr w:type="spellStart"/>
      <w:r w:rsidRPr="00A66B0E">
        <w:rPr>
          <w:rFonts w:eastAsia="宋体"/>
          <w:i/>
          <w:lang w:eastAsia="x-none"/>
        </w:rPr>
        <w:t>threshRS</w:t>
      </w:r>
      <w:proofErr w:type="spellEnd"/>
      <w:r w:rsidRPr="00A66B0E">
        <w:rPr>
          <w:rFonts w:eastAsia="宋体"/>
          <w:i/>
          <w:lang w:eastAsia="x-none"/>
        </w:rPr>
        <w:t xml:space="preserve">-Index </w:t>
      </w:r>
      <w:r w:rsidRPr="00A66B0E">
        <w:rPr>
          <w:rFonts w:eastAsia="宋体"/>
          <w:lang w:eastAsia="x-none"/>
        </w:rPr>
        <w:t>in E-UTRA)</w:t>
      </w:r>
      <w:r w:rsidRPr="00A66B0E">
        <w:rPr>
          <w:rFonts w:eastAsia="宋体"/>
          <w:i/>
          <w:lang w:eastAsia="x-none"/>
        </w:rPr>
        <w:t xml:space="preserve"> </w:t>
      </w:r>
      <w:r w:rsidRPr="00A66B0E">
        <w:rPr>
          <w:rFonts w:eastAsia="宋体"/>
          <w:lang w:eastAsia="x-none"/>
        </w:rPr>
        <w:t xml:space="preserve">is not configured in </w:t>
      </w:r>
      <w:r w:rsidRPr="00A66B0E">
        <w:rPr>
          <w:rFonts w:eastAsia="宋体"/>
          <w:i/>
          <w:lang w:eastAsia="x-none"/>
        </w:rPr>
        <w:t xml:space="preserve">SIB2/SIB4 </w:t>
      </w:r>
      <w:r w:rsidRPr="00A66B0E">
        <w:rPr>
          <w:rFonts w:eastAsia="宋体"/>
          <w:lang w:eastAsia="x-none"/>
        </w:rPr>
        <w:t>(</w:t>
      </w:r>
      <w:r w:rsidRPr="00A66B0E">
        <w:rPr>
          <w:rFonts w:eastAsia="宋体"/>
          <w:i/>
          <w:lang w:eastAsia="x-none"/>
        </w:rPr>
        <w:t>SIB24</w:t>
      </w:r>
      <w:r w:rsidRPr="00A66B0E">
        <w:rPr>
          <w:rFonts w:eastAsia="宋体"/>
          <w:lang w:eastAsia="x-none"/>
        </w:rPr>
        <w:t xml:space="preserve"> in E-UTRA); or</w:t>
      </w:r>
    </w:p>
    <w:p w14:paraId="7358DA23" w14:textId="77777777" w:rsidR="00C64721" w:rsidRPr="00A66B0E" w:rsidRDefault="00C64721" w:rsidP="00C64721">
      <w:pPr>
        <w:overflowPunct w:val="0"/>
        <w:autoSpaceDE w:val="0"/>
        <w:autoSpaceDN w:val="0"/>
        <w:adjustRightInd w:val="0"/>
        <w:ind w:left="568" w:hanging="284"/>
        <w:textAlignment w:val="baseline"/>
        <w:rPr>
          <w:rFonts w:eastAsia="宋体"/>
          <w:lang w:eastAsia="ja-JP"/>
        </w:rPr>
      </w:pPr>
      <w:r w:rsidRPr="00A66B0E">
        <w:rPr>
          <w:rFonts w:eastAsia="宋体"/>
          <w:lang w:eastAsia="ja-JP"/>
        </w:rPr>
        <w:t>-</w:t>
      </w:r>
      <w:r w:rsidRPr="00A66B0E">
        <w:rPr>
          <w:rFonts w:eastAsia="宋体"/>
          <w:lang w:eastAsia="ja-JP"/>
        </w:rPr>
        <w:tab/>
        <w:t xml:space="preserve">if the highest beam measurement quantity value is below or equal to </w:t>
      </w:r>
      <w:proofErr w:type="spellStart"/>
      <w:r w:rsidRPr="00A66B0E">
        <w:rPr>
          <w:rFonts w:eastAsia="宋体"/>
          <w:i/>
          <w:lang w:eastAsia="ja-JP"/>
        </w:rPr>
        <w:t>absThreshSS-BlocksConsolidation</w:t>
      </w:r>
      <w:proofErr w:type="spellEnd"/>
      <w:r w:rsidRPr="00A66B0E">
        <w:rPr>
          <w:rFonts w:eastAsia="宋体"/>
          <w:i/>
          <w:lang w:eastAsia="ja-JP"/>
        </w:rPr>
        <w:t xml:space="preserve"> </w:t>
      </w:r>
      <w:r w:rsidRPr="00A66B0E">
        <w:rPr>
          <w:rFonts w:eastAsia="宋体"/>
          <w:lang w:eastAsia="ja-JP"/>
        </w:rPr>
        <w:t>(</w:t>
      </w:r>
      <w:proofErr w:type="spellStart"/>
      <w:r w:rsidRPr="00A66B0E">
        <w:rPr>
          <w:rFonts w:eastAsia="宋体"/>
          <w:i/>
          <w:lang w:eastAsia="ja-JP"/>
        </w:rPr>
        <w:t>threshRS</w:t>
      </w:r>
      <w:proofErr w:type="spellEnd"/>
      <w:r w:rsidRPr="00A66B0E">
        <w:rPr>
          <w:rFonts w:eastAsia="宋体"/>
          <w:i/>
          <w:lang w:eastAsia="ja-JP"/>
        </w:rPr>
        <w:t>-Index</w:t>
      </w:r>
      <w:r w:rsidRPr="00A66B0E">
        <w:rPr>
          <w:rFonts w:eastAsia="宋体"/>
          <w:lang w:eastAsia="ja-JP"/>
        </w:rPr>
        <w:t xml:space="preserve"> in E-UTRA):</w:t>
      </w:r>
    </w:p>
    <w:p w14:paraId="32B55E09" w14:textId="77777777" w:rsidR="00C64721" w:rsidRPr="00A66B0E" w:rsidRDefault="00C64721" w:rsidP="00C64721">
      <w:pPr>
        <w:overflowPunct w:val="0"/>
        <w:autoSpaceDE w:val="0"/>
        <w:autoSpaceDN w:val="0"/>
        <w:adjustRightInd w:val="0"/>
        <w:ind w:left="851" w:hanging="284"/>
        <w:textAlignment w:val="baseline"/>
        <w:rPr>
          <w:rFonts w:eastAsia="宋体"/>
          <w:lang w:eastAsia="ja-JP"/>
        </w:rPr>
      </w:pPr>
      <w:r w:rsidRPr="00A66B0E">
        <w:rPr>
          <w:rFonts w:eastAsia="宋体"/>
          <w:lang w:eastAsia="ja-JP"/>
        </w:rPr>
        <w:t>-</w:t>
      </w:r>
      <w:r w:rsidRPr="00A66B0E">
        <w:rPr>
          <w:rFonts w:eastAsia="宋体"/>
          <w:lang w:eastAsia="ja-JP"/>
        </w:rPr>
        <w:tab/>
        <w:t>derive a cell measurement quantity as the highest beam measurement quantity value, where each beam measurement quantity is described in TS 38.215 [11].</w:t>
      </w:r>
    </w:p>
    <w:p w14:paraId="72E559B5" w14:textId="77777777" w:rsidR="00C64721" w:rsidRPr="00A66B0E" w:rsidRDefault="00C64721" w:rsidP="00C64721">
      <w:pPr>
        <w:overflowPunct w:val="0"/>
        <w:autoSpaceDE w:val="0"/>
        <w:autoSpaceDN w:val="0"/>
        <w:adjustRightInd w:val="0"/>
        <w:ind w:left="568" w:hanging="284"/>
        <w:textAlignment w:val="baseline"/>
        <w:rPr>
          <w:rFonts w:eastAsia="宋体"/>
          <w:lang w:eastAsia="ja-JP"/>
        </w:rPr>
      </w:pPr>
      <w:r w:rsidRPr="00A66B0E">
        <w:rPr>
          <w:rFonts w:eastAsia="宋体"/>
          <w:lang w:eastAsia="ja-JP"/>
        </w:rPr>
        <w:t>-</w:t>
      </w:r>
      <w:r w:rsidRPr="00A66B0E">
        <w:rPr>
          <w:rFonts w:eastAsia="宋体"/>
          <w:lang w:eastAsia="ja-JP"/>
        </w:rPr>
        <w:tab/>
        <w:t>else:</w:t>
      </w:r>
    </w:p>
    <w:p w14:paraId="63AF57CF" w14:textId="77777777" w:rsidR="00C64721" w:rsidRPr="00A66B0E" w:rsidRDefault="00C64721" w:rsidP="00C64721">
      <w:pPr>
        <w:overflowPunct w:val="0"/>
        <w:autoSpaceDE w:val="0"/>
        <w:autoSpaceDN w:val="0"/>
        <w:adjustRightInd w:val="0"/>
        <w:ind w:left="851" w:hanging="284"/>
        <w:textAlignment w:val="baseline"/>
        <w:rPr>
          <w:rFonts w:eastAsia="宋体"/>
          <w:lang w:eastAsia="ja-JP"/>
        </w:rPr>
      </w:pPr>
      <w:r w:rsidRPr="00A66B0E">
        <w:rPr>
          <w:rFonts w:eastAsia="宋体"/>
          <w:lang w:eastAsia="ja-JP"/>
        </w:rPr>
        <w:t>-</w:t>
      </w:r>
      <w:r w:rsidRPr="00A66B0E">
        <w:rPr>
          <w:rFonts w:eastAsia="宋体"/>
          <w:lang w:eastAsia="ja-JP"/>
        </w:rPr>
        <w:tab/>
        <w:t xml:space="preserve">derive a cell measurement quantity as the linear average of the power values of up to </w:t>
      </w:r>
      <w:proofErr w:type="spellStart"/>
      <w:r w:rsidRPr="00A66B0E">
        <w:rPr>
          <w:rFonts w:eastAsia="宋体"/>
          <w:i/>
          <w:lang w:eastAsia="ja-JP"/>
        </w:rPr>
        <w:t>nrofSS-BlocksToAverage</w:t>
      </w:r>
      <w:proofErr w:type="spellEnd"/>
      <w:r w:rsidRPr="00A66B0E">
        <w:rPr>
          <w:rFonts w:eastAsia="宋体"/>
          <w:lang w:eastAsia="ja-JP"/>
        </w:rPr>
        <w:t xml:space="preserve"> (</w:t>
      </w:r>
      <w:proofErr w:type="spellStart"/>
      <w:r w:rsidRPr="00A66B0E">
        <w:rPr>
          <w:rFonts w:eastAsia="宋体"/>
          <w:i/>
          <w:lang w:eastAsia="ja-JP"/>
        </w:rPr>
        <w:t>maxRS-IndexCellQual</w:t>
      </w:r>
      <w:proofErr w:type="spellEnd"/>
      <w:r w:rsidRPr="00A66B0E">
        <w:rPr>
          <w:rFonts w:eastAsia="宋体"/>
          <w:i/>
          <w:lang w:eastAsia="ja-JP"/>
        </w:rPr>
        <w:t xml:space="preserve"> </w:t>
      </w:r>
      <w:r w:rsidRPr="00A66B0E">
        <w:rPr>
          <w:rFonts w:eastAsia="宋体"/>
          <w:lang w:eastAsia="ja-JP"/>
        </w:rPr>
        <w:t xml:space="preserve">in E-UTRA) of highest beam measurement quantity values above </w:t>
      </w:r>
      <w:proofErr w:type="spellStart"/>
      <w:r w:rsidRPr="00A66B0E">
        <w:rPr>
          <w:rFonts w:eastAsia="宋体"/>
          <w:i/>
          <w:lang w:eastAsia="ja-JP"/>
        </w:rPr>
        <w:t>absThreshSS-BlocksConsolidation</w:t>
      </w:r>
      <w:proofErr w:type="spellEnd"/>
      <w:r w:rsidRPr="00A66B0E">
        <w:rPr>
          <w:rFonts w:eastAsia="宋体"/>
          <w:i/>
          <w:lang w:eastAsia="ja-JP"/>
        </w:rPr>
        <w:t xml:space="preserve"> </w:t>
      </w:r>
      <w:r w:rsidRPr="00A66B0E">
        <w:rPr>
          <w:rFonts w:eastAsia="宋体"/>
          <w:lang w:eastAsia="ja-JP"/>
        </w:rPr>
        <w:t>(</w:t>
      </w:r>
      <w:proofErr w:type="spellStart"/>
      <w:r w:rsidRPr="00A66B0E">
        <w:rPr>
          <w:rFonts w:eastAsia="宋体"/>
          <w:i/>
          <w:lang w:eastAsia="ja-JP"/>
        </w:rPr>
        <w:t>threshRS</w:t>
      </w:r>
      <w:proofErr w:type="spellEnd"/>
      <w:r w:rsidRPr="00A66B0E">
        <w:rPr>
          <w:rFonts w:eastAsia="宋体"/>
          <w:i/>
          <w:lang w:eastAsia="ja-JP"/>
        </w:rPr>
        <w:t xml:space="preserve">-Index </w:t>
      </w:r>
      <w:r w:rsidRPr="00A66B0E">
        <w:rPr>
          <w:rFonts w:eastAsia="宋体"/>
          <w:lang w:eastAsia="ja-JP"/>
        </w:rPr>
        <w:t>in E-UTRA).</w:t>
      </w:r>
    </w:p>
    <w:p w14:paraId="58C87F22" w14:textId="77777777" w:rsidR="00C64721" w:rsidRPr="00A66B0E" w:rsidRDefault="00C64721" w:rsidP="00C64721">
      <w:pPr>
        <w:keepLines/>
        <w:overflowPunct w:val="0"/>
        <w:autoSpaceDE w:val="0"/>
        <w:autoSpaceDN w:val="0"/>
        <w:adjustRightInd w:val="0"/>
        <w:ind w:left="1135" w:hanging="851"/>
        <w:textAlignment w:val="baseline"/>
        <w:rPr>
          <w:rFonts w:eastAsia="宋体"/>
        </w:rPr>
      </w:pPr>
      <w:r w:rsidRPr="00A66B0E">
        <w:rPr>
          <w:rFonts w:eastAsia="宋体"/>
        </w:rPr>
        <w:t>Editor's note:</w:t>
      </w:r>
      <w:r w:rsidRPr="00A66B0E" w:rsidDel="00F93F95">
        <w:rPr>
          <w:rFonts w:eastAsia="宋体"/>
          <w:lang w:eastAsia="ja-JP"/>
        </w:rPr>
        <w:t xml:space="preserve"> </w:t>
      </w:r>
      <w:r w:rsidRPr="00A66B0E">
        <w:rPr>
          <w:rFonts w:eastAsia="宋体"/>
        </w:rPr>
        <w:t xml:space="preserve">Location assisted cell reselection, with the distance between UE and the reference location of the cell (serving cell and/or neighbour cell) </w:t>
      </w:r>
      <w:proofErr w:type="gramStart"/>
      <w:r w:rsidRPr="00A66B0E">
        <w:rPr>
          <w:rFonts w:eastAsia="宋体"/>
        </w:rPr>
        <w:t>taken into account</w:t>
      </w:r>
      <w:proofErr w:type="gramEnd"/>
      <w:r w:rsidRPr="00A66B0E">
        <w:rPr>
          <w:rFonts w:eastAsia="宋体"/>
        </w:rPr>
        <w:t xml:space="preserve">, is supported for quasi-earth fixed cell. FFS on how UE performs location acquisition. When UE uses </w:t>
      </w:r>
      <w:proofErr w:type="gramStart"/>
      <w:r w:rsidRPr="00A66B0E">
        <w:rPr>
          <w:rFonts w:eastAsia="宋体"/>
        </w:rPr>
        <w:t>location based</w:t>
      </w:r>
      <w:proofErr w:type="gramEnd"/>
      <w:r w:rsidRPr="00A66B0E">
        <w:rPr>
          <w:rFonts w:eastAsia="宋体"/>
        </w:rPr>
        <w:t xml:space="preserve"> cell reselection enhancements, it's up to UE implementation to guarantee that a valid location information is available.</w:t>
      </w:r>
    </w:p>
    <w:p w14:paraId="1EC21A83" w14:textId="77777777" w:rsidR="00C64721" w:rsidRPr="00A66B0E" w:rsidRDefault="00C64721" w:rsidP="00C64721">
      <w:pPr>
        <w:keepLines/>
        <w:overflowPunct w:val="0"/>
        <w:autoSpaceDE w:val="0"/>
        <w:autoSpaceDN w:val="0"/>
        <w:adjustRightInd w:val="0"/>
        <w:ind w:left="1135" w:hanging="851"/>
        <w:textAlignment w:val="baseline"/>
        <w:rPr>
          <w:rFonts w:eastAsia="宋体"/>
        </w:rPr>
      </w:pPr>
      <w:r w:rsidRPr="00A66B0E">
        <w:rPr>
          <w:rFonts w:eastAsia="宋体"/>
        </w:rPr>
        <w:lastRenderedPageBreak/>
        <w:t>Editor's note: Distance based cell reselection criteria for quasi-earth fixed cell is supported.</w:t>
      </w:r>
    </w:p>
    <w:p w14:paraId="05346F2B" w14:textId="3AE29ED9" w:rsidR="003A6C33" w:rsidRPr="00C64721" w:rsidRDefault="00C64721" w:rsidP="00C64721">
      <w:pPr>
        <w:pStyle w:val="NO"/>
        <w:rPr>
          <w:rFonts w:eastAsia="Yu Mincho"/>
        </w:rPr>
      </w:pPr>
      <w:ins w:id="7" w:author="OPPO(Boyuan)-v2" w:date="2022-09-22T11:18:00Z">
        <w:r w:rsidRPr="00A66B0E">
          <w:rPr>
            <w:rFonts w:eastAsia="Yu Mincho"/>
          </w:rPr>
          <w:t xml:space="preserve">NOTE: </w:t>
        </w:r>
      </w:ins>
      <w:ins w:id="8" w:author="OPPO(Boyuan)-v2" w:date="2022-09-22T11:19:00Z">
        <w:r>
          <w:rPr>
            <w:rFonts w:eastAsia="Yu Mincho"/>
          </w:rPr>
          <w:tab/>
        </w:r>
      </w:ins>
      <w:ins w:id="9" w:author="OPPO(Boyuan)-v2" w:date="2022-09-22T11:18:00Z">
        <w:r w:rsidRPr="00A66B0E">
          <w:rPr>
            <w:rFonts w:eastAsia="Yu Mincho"/>
          </w:rPr>
          <w:t xml:space="preserve">If both suitable cells and suitable NR </w:t>
        </w:r>
        <w:proofErr w:type="spellStart"/>
        <w:r w:rsidRPr="00A66B0E">
          <w:rPr>
            <w:rFonts w:eastAsia="Yu Mincho"/>
          </w:rPr>
          <w:t>sidelink</w:t>
        </w:r>
        <w:proofErr w:type="spellEnd"/>
        <w:r w:rsidRPr="00A66B0E">
          <w:rPr>
            <w:rFonts w:eastAsia="Yu Mincho"/>
          </w:rPr>
          <w:t xml:space="preserve"> U2N Relay UEs (as specified in TS 38.331 [3]) are available, it is up to NR </w:t>
        </w:r>
        <w:proofErr w:type="spellStart"/>
        <w:r w:rsidRPr="00A66B0E">
          <w:rPr>
            <w:rFonts w:eastAsia="Yu Mincho"/>
          </w:rPr>
          <w:t>sidelink</w:t>
        </w:r>
        <w:proofErr w:type="spellEnd"/>
        <w:r w:rsidRPr="00A66B0E">
          <w:rPr>
            <w:rFonts w:eastAsia="Yu Mincho"/>
          </w:rPr>
          <w:t xml:space="preserve"> U2N Remote UE implementation to select either a cell or a NR </w:t>
        </w:r>
        <w:proofErr w:type="spellStart"/>
        <w:r w:rsidRPr="00A66B0E">
          <w:rPr>
            <w:rFonts w:eastAsia="Yu Mincho"/>
          </w:rPr>
          <w:t>sidelink</w:t>
        </w:r>
        <w:proofErr w:type="spellEnd"/>
        <w:r w:rsidRPr="00A66B0E">
          <w:rPr>
            <w:rFonts w:eastAsia="Yu Mincho"/>
          </w:rPr>
          <w:t xml:space="preserve"> U2N Relay UE.</w:t>
        </w:r>
      </w:ins>
    </w:p>
    <w:p w14:paraId="47997E3E" w14:textId="77777777" w:rsidR="003A6C33" w:rsidRDefault="00DC0768">
      <w:pPr>
        <w:pBdr>
          <w:top w:val="single" w:sz="4" w:space="1" w:color="auto"/>
          <w:left w:val="single" w:sz="4" w:space="4" w:color="auto"/>
          <w:bottom w:val="single" w:sz="4" w:space="1" w:color="auto"/>
          <w:right w:val="single" w:sz="4" w:space="4" w:color="auto"/>
        </w:pBdr>
        <w:jc w:val="center"/>
        <w:rPr>
          <w:i/>
          <w:highlight w:val="yellow"/>
          <w:lang w:eastAsia="zh-CN"/>
        </w:rPr>
      </w:pPr>
      <w:r>
        <w:rPr>
          <w:rFonts w:hint="eastAsia"/>
          <w:i/>
          <w:highlight w:val="yellow"/>
          <w:lang w:eastAsia="zh-CN"/>
        </w:rPr>
        <w:t>E</w:t>
      </w:r>
      <w:r>
        <w:rPr>
          <w:i/>
          <w:highlight w:val="yellow"/>
          <w:lang w:eastAsia="zh-CN"/>
        </w:rPr>
        <w:t>nd of Change</w:t>
      </w:r>
    </w:p>
    <w:sectPr w:rsidR="003A6C3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3C07" w16cex:dateUtc="2022-09-29T07: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1B226" w14:textId="77777777" w:rsidR="00790A13" w:rsidRDefault="00790A13">
      <w:pPr>
        <w:spacing w:after="0"/>
      </w:pPr>
      <w:r>
        <w:separator/>
      </w:r>
    </w:p>
  </w:endnote>
  <w:endnote w:type="continuationSeparator" w:id="0">
    <w:p w14:paraId="51BBECDB" w14:textId="77777777" w:rsidR="00790A13" w:rsidRDefault="00790A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7D087" w14:textId="77777777" w:rsidR="00790A13" w:rsidRDefault="00790A13">
      <w:pPr>
        <w:spacing w:after="0"/>
      </w:pPr>
      <w:r>
        <w:separator/>
      </w:r>
    </w:p>
  </w:footnote>
  <w:footnote w:type="continuationSeparator" w:id="0">
    <w:p w14:paraId="04BD3960" w14:textId="77777777" w:rsidR="00790A13" w:rsidRDefault="00790A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60CBD" w14:textId="77777777" w:rsidR="00120B1C" w:rsidRDefault="00120B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69F5B" w14:textId="77777777" w:rsidR="00120B1C" w:rsidRDefault="00120B1C">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6665D" w14:textId="77777777" w:rsidR="00120B1C" w:rsidRDefault="00120B1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3388A" w14:textId="77777777" w:rsidR="00120B1C" w:rsidRDefault="00120B1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C2B9F"/>
    <w:multiLevelType w:val="multilevel"/>
    <w:tmpl w:val="17CC2B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D2107D2"/>
    <w:multiLevelType w:val="hybridMultilevel"/>
    <w:tmpl w:val="09CADE4A"/>
    <w:lvl w:ilvl="0" w:tplc="A508A9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336124"/>
    <w:multiLevelType w:val="hybridMultilevel"/>
    <w:tmpl w:val="620027AC"/>
    <w:lvl w:ilvl="0" w:tplc="FAFC23B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947792"/>
    <w:multiLevelType w:val="multilevel"/>
    <w:tmpl w:val="3E94779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57B3BC6"/>
    <w:multiLevelType w:val="multilevel"/>
    <w:tmpl w:val="457B3BC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53884997"/>
    <w:multiLevelType w:val="multilevel"/>
    <w:tmpl w:val="538849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82E5A8B"/>
    <w:multiLevelType w:val="multilevel"/>
    <w:tmpl w:val="782E5A8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5"/>
  </w:num>
  <w:num w:numId="2">
    <w:abstractNumId w:val="6"/>
  </w:num>
  <w:num w:numId="3">
    <w:abstractNumId w:val="0"/>
  </w:num>
  <w:num w:numId="4">
    <w:abstractNumId w:val="4"/>
  </w:num>
  <w:num w:numId="5">
    <w:abstractNumId w:val="3"/>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oyuan)-v2">
    <w15:presenceInfo w15:providerId="None" w15:userId="OPPO(Boyua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jAzAbIsLE3NDJV0lIJTi4sz8/NACixrAZJh5xYsAAAA"/>
  </w:docVars>
  <w:rsids>
    <w:rsidRoot w:val="00844A66"/>
    <w:rsid w:val="0002769B"/>
    <w:rsid w:val="00037E77"/>
    <w:rsid w:val="00041DA0"/>
    <w:rsid w:val="00082C01"/>
    <w:rsid w:val="000B7E66"/>
    <w:rsid w:val="000F0D54"/>
    <w:rsid w:val="000F5F4D"/>
    <w:rsid w:val="00116540"/>
    <w:rsid w:val="00120B1C"/>
    <w:rsid w:val="00126DA1"/>
    <w:rsid w:val="0013340E"/>
    <w:rsid w:val="0013438A"/>
    <w:rsid w:val="00134ED6"/>
    <w:rsid w:val="00146071"/>
    <w:rsid w:val="00150592"/>
    <w:rsid w:val="00162357"/>
    <w:rsid w:val="0017480F"/>
    <w:rsid w:val="0019733B"/>
    <w:rsid w:val="001B06E9"/>
    <w:rsid w:val="001C237C"/>
    <w:rsid w:val="0020253B"/>
    <w:rsid w:val="00214DB8"/>
    <w:rsid w:val="002266A3"/>
    <w:rsid w:val="00250D90"/>
    <w:rsid w:val="00276985"/>
    <w:rsid w:val="002E05CC"/>
    <w:rsid w:val="002E784B"/>
    <w:rsid w:val="002F4B62"/>
    <w:rsid w:val="00305D8C"/>
    <w:rsid w:val="00390F16"/>
    <w:rsid w:val="003A6C33"/>
    <w:rsid w:val="003C2AE1"/>
    <w:rsid w:val="003D016D"/>
    <w:rsid w:val="003E6426"/>
    <w:rsid w:val="003F0C27"/>
    <w:rsid w:val="004009C2"/>
    <w:rsid w:val="00411ABE"/>
    <w:rsid w:val="0041439D"/>
    <w:rsid w:val="00414511"/>
    <w:rsid w:val="00451FF0"/>
    <w:rsid w:val="004848A2"/>
    <w:rsid w:val="00487C65"/>
    <w:rsid w:val="004A1ACF"/>
    <w:rsid w:val="004A2F5C"/>
    <w:rsid w:val="004B099E"/>
    <w:rsid w:val="004E3534"/>
    <w:rsid w:val="004F0AB3"/>
    <w:rsid w:val="004F3662"/>
    <w:rsid w:val="0050780C"/>
    <w:rsid w:val="005604FA"/>
    <w:rsid w:val="00566385"/>
    <w:rsid w:val="005A0280"/>
    <w:rsid w:val="005A043D"/>
    <w:rsid w:val="005A207C"/>
    <w:rsid w:val="005C7F03"/>
    <w:rsid w:val="005E51E1"/>
    <w:rsid w:val="0063519F"/>
    <w:rsid w:val="00653F14"/>
    <w:rsid w:val="006951F3"/>
    <w:rsid w:val="006B506F"/>
    <w:rsid w:val="006C28CF"/>
    <w:rsid w:val="00774F4A"/>
    <w:rsid w:val="007753F6"/>
    <w:rsid w:val="00790A13"/>
    <w:rsid w:val="007962FA"/>
    <w:rsid w:val="0079656B"/>
    <w:rsid w:val="007C1797"/>
    <w:rsid w:val="007C3EE1"/>
    <w:rsid w:val="007F4424"/>
    <w:rsid w:val="007F6134"/>
    <w:rsid w:val="00844A66"/>
    <w:rsid w:val="00852E3C"/>
    <w:rsid w:val="00855F19"/>
    <w:rsid w:val="008673CC"/>
    <w:rsid w:val="008749C8"/>
    <w:rsid w:val="008767EF"/>
    <w:rsid w:val="00890B50"/>
    <w:rsid w:val="008C59A7"/>
    <w:rsid w:val="008E3C09"/>
    <w:rsid w:val="008F110E"/>
    <w:rsid w:val="008F294D"/>
    <w:rsid w:val="00922264"/>
    <w:rsid w:val="00925A47"/>
    <w:rsid w:val="00927E85"/>
    <w:rsid w:val="009330D3"/>
    <w:rsid w:val="00952839"/>
    <w:rsid w:val="00962558"/>
    <w:rsid w:val="009840B2"/>
    <w:rsid w:val="009863A8"/>
    <w:rsid w:val="009F6F15"/>
    <w:rsid w:val="00A3212A"/>
    <w:rsid w:val="00A4157C"/>
    <w:rsid w:val="00A84F4E"/>
    <w:rsid w:val="00A919E1"/>
    <w:rsid w:val="00AB04EF"/>
    <w:rsid w:val="00AD241B"/>
    <w:rsid w:val="00AE50FF"/>
    <w:rsid w:val="00B11128"/>
    <w:rsid w:val="00B17013"/>
    <w:rsid w:val="00B30ACF"/>
    <w:rsid w:val="00B42AD2"/>
    <w:rsid w:val="00B55DBD"/>
    <w:rsid w:val="00B74463"/>
    <w:rsid w:val="00B855CA"/>
    <w:rsid w:val="00BA6854"/>
    <w:rsid w:val="00BC4400"/>
    <w:rsid w:val="00BF51BB"/>
    <w:rsid w:val="00C02E70"/>
    <w:rsid w:val="00C137AE"/>
    <w:rsid w:val="00C23A90"/>
    <w:rsid w:val="00C25678"/>
    <w:rsid w:val="00C30374"/>
    <w:rsid w:val="00C64721"/>
    <w:rsid w:val="00C94B5E"/>
    <w:rsid w:val="00CA695D"/>
    <w:rsid w:val="00CB0170"/>
    <w:rsid w:val="00CB423C"/>
    <w:rsid w:val="00D14F63"/>
    <w:rsid w:val="00D20190"/>
    <w:rsid w:val="00D7284C"/>
    <w:rsid w:val="00DA42E9"/>
    <w:rsid w:val="00DB6BD1"/>
    <w:rsid w:val="00DC0768"/>
    <w:rsid w:val="00DD2E34"/>
    <w:rsid w:val="00DD3627"/>
    <w:rsid w:val="00DE3ED5"/>
    <w:rsid w:val="00DF5B6B"/>
    <w:rsid w:val="00E145B3"/>
    <w:rsid w:val="00E15443"/>
    <w:rsid w:val="00E3185F"/>
    <w:rsid w:val="00E37009"/>
    <w:rsid w:val="00E50512"/>
    <w:rsid w:val="00E52B45"/>
    <w:rsid w:val="00E57B6F"/>
    <w:rsid w:val="00EA6FD7"/>
    <w:rsid w:val="00EB3618"/>
    <w:rsid w:val="00EC7D92"/>
    <w:rsid w:val="00F0195A"/>
    <w:rsid w:val="00F4544A"/>
    <w:rsid w:val="00F516FD"/>
    <w:rsid w:val="00F6235F"/>
    <w:rsid w:val="00F635E4"/>
    <w:rsid w:val="00F86159"/>
    <w:rsid w:val="00F864DE"/>
    <w:rsid w:val="00F97C4A"/>
    <w:rsid w:val="00F97D93"/>
    <w:rsid w:val="00FB3A67"/>
    <w:rsid w:val="00FC6776"/>
    <w:rsid w:val="00FF1A36"/>
    <w:rsid w:val="40FD75DA"/>
    <w:rsid w:val="46CE4C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DB53C7"/>
  <w15:docId w15:val="{49CACFB9-2CB7-45A5-AC8C-1FAE5F32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paragraph" w:styleId="af2">
    <w:name w:val="Revision"/>
    <w:hidden/>
    <w:uiPriority w:val="99"/>
    <w:semiHidden/>
    <w:rsid w:val="002F4B62"/>
    <w:rPr>
      <w:rFonts w:ascii="Times New Roman" w:hAnsi="Times New Roman"/>
      <w:lang w:val="en-GB" w:eastAsia="en-US"/>
    </w:rPr>
  </w:style>
  <w:style w:type="character" w:customStyle="1" w:styleId="NOChar1">
    <w:name w:val="NO Char1"/>
    <w:qFormat/>
    <w:rsid w:val="00C64721"/>
    <w:rPr>
      <w:rFonts w:ascii="Times New Roman" w:eastAsia="宋体" w:hAnsi="Times New Roman" w:cs="Times New Roman"/>
      <w:kern w:val="0"/>
      <w:sz w:val="20"/>
      <w:szCs w:val="20"/>
      <w:lang w:val="en-GB" w:eastAsia="ja-JP"/>
    </w:rPr>
  </w:style>
  <w:style w:type="character" w:customStyle="1" w:styleId="CRCoverPageZchn">
    <w:name w:val="CR Cover Page Zchn"/>
    <w:link w:val="CRCoverPage"/>
    <w:qFormat/>
    <w:rsid w:val="003F0C2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6328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259E6-DAC2-451F-92EF-E31D0689A5F2}">
  <ds:schemaRefs>
    <ds:schemaRef ds:uri="http://schemas.microsoft.com/sharepoint/v3/contenttype/forms"/>
  </ds:schemaRefs>
</ds:datastoreItem>
</file>

<file path=customXml/itemProps2.xml><?xml version="1.0" encoding="utf-8"?>
<ds:datastoreItem xmlns:ds="http://schemas.openxmlformats.org/officeDocument/2006/customXml" ds:itemID="{14228B68-8D82-424E-9C09-04A34ECCB0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6061727-FD23-4E7B-9F2C-451B30978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143204-09D6-4765-9EAE-BE7D99F34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1026</Words>
  <Characters>5849</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OPPO(Boyuan)-v2</cp:lastModifiedBy>
  <cp:revision>2</cp:revision>
  <cp:lastPrinted>1900-12-31T16:00:00Z</cp:lastPrinted>
  <dcterms:created xsi:type="dcterms:W3CDTF">2022-09-29T08:06:00Z</dcterms:created>
  <dcterms:modified xsi:type="dcterms:W3CDTF">2022-09-29T08:06:00Z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0x010100698A8F8722F6EC4F9D563525688B24FE</vt:lpwstr>
  </property>
</Properties>
</file>